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80DE2D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C84F1E">
        <w:rPr>
          <w:rFonts w:ascii="Arial" w:eastAsia="MS Mincho" w:hAnsi="Arial" w:cs="Arial"/>
          <w:b/>
          <w:sz w:val="24"/>
          <w:szCs w:val="24"/>
          <w:lang w:eastAsia="ja-JP"/>
        </w:rPr>
        <w:t>100</w:t>
      </w:r>
      <w:r w:rsidR="00C84F1E"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BA6B7A">
        <w:rPr>
          <w:rFonts w:ascii="Arial" w:eastAsia="MS Mincho" w:hAnsi="Arial" w:cs="Arial"/>
          <w:b/>
          <w:sz w:val="24"/>
          <w:szCs w:val="24"/>
          <w:lang w:eastAsia="ja-JP"/>
        </w:rPr>
        <w:t>S1-</w:t>
      </w:r>
      <w:r w:rsidR="001C4903" w:rsidRPr="00BA6B7A">
        <w:rPr>
          <w:rFonts w:ascii="Arial" w:eastAsia="MS Mincho" w:hAnsi="Arial" w:cs="Arial"/>
          <w:b/>
          <w:sz w:val="24"/>
          <w:szCs w:val="24"/>
          <w:lang w:eastAsia="ja-JP"/>
        </w:rPr>
        <w:t>223</w:t>
      </w:r>
      <w:r w:rsidR="001C4903">
        <w:rPr>
          <w:rFonts w:ascii="Arial" w:eastAsia="MS Mincho" w:hAnsi="Arial" w:cs="Arial"/>
          <w:b/>
          <w:sz w:val="24"/>
          <w:szCs w:val="24"/>
          <w:lang w:eastAsia="ja-JP"/>
        </w:rPr>
        <w:t>3</w:t>
      </w:r>
      <w:r w:rsidR="00297475">
        <w:rPr>
          <w:rFonts w:ascii="Arial" w:eastAsia="MS Mincho" w:hAnsi="Arial" w:cs="Arial"/>
          <w:b/>
          <w:sz w:val="24"/>
          <w:szCs w:val="24"/>
          <w:lang w:eastAsia="ja-JP"/>
        </w:rPr>
        <w:t>42</w:t>
      </w:r>
    </w:p>
    <w:p w14:paraId="37928451" w14:textId="01AA2A91" w:rsidR="008D05CF" w:rsidRPr="000D6532" w:rsidRDefault="00413A70" w:rsidP="008D05CF">
      <w:pPr>
        <w:pBdr>
          <w:bottom w:val="single" w:sz="4" w:space="1" w:color="auto"/>
        </w:pBdr>
        <w:tabs>
          <w:tab w:val="right" w:pos="9214"/>
        </w:tabs>
        <w:spacing w:after="0"/>
        <w:jc w:val="both"/>
        <w:rPr>
          <w:rFonts w:ascii="Arial" w:eastAsia="MS Mincho" w:hAnsi="Arial" w:cs="Arial"/>
          <w:b/>
          <w:sz w:val="24"/>
          <w:szCs w:val="24"/>
          <w:lang w:eastAsia="ja-JP"/>
        </w:rPr>
      </w:pPr>
      <w:bookmarkStart w:id="0" w:name="_Hlk118258183"/>
      <w:r>
        <w:rPr>
          <w:rFonts w:ascii="Arial" w:eastAsia="MS Mincho" w:hAnsi="Arial" w:cs="Arial"/>
          <w:b/>
          <w:sz w:val="24"/>
          <w:szCs w:val="24"/>
          <w:lang w:eastAsia="ja-JP"/>
        </w:rPr>
        <w:t>14 – 18 November</w:t>
      </w:r>
      <w:r w:rsidR="00881287" w:rsidRPr="00881287">
        <w:rPr>
          <w:rFonts w:ascii="Arial" w:eastAsia="MS Mincho" w:hAnsi="Arial" w:cs="Arial"/>
          <w:b/>
          <w:sz w:val="24"/>
          <w:szCs w:val="24"/>
          <w:lang w:eastAsia="ja-JP"/>
        </w:rPr>
        <w:t xml:space="preserve"> 2022</w:t>
      </w:r>
      <w:r w:rsidR="00D52ABC">
        <w:rPr>
          <w:rFonts w:ascii="Arial" w:eastAsia="MS Mincho" w:hAnsi="Arial" w:cs="Arial"/>
          <w:b/>
          <w:sz w:val="24"/>
          <w:szCs w:val="24"/>
          <w:lang w:eastAsia="ja-JP"/>
        </w:rPr>
        <w:t>,</w:t>
      </w:r>
      <w:r w:rsidR="00D52ABC" w:rsidRPr="00D52ABC">
        <w:rPr>
          <w:rFonts w:ascii="Arial" w:eastAsia="MS Mincho" w:hAnsi="Arial" w:cs="Arial"/>
          <w:b/>
          <w:sz w:val="24"/>
          <w:szCs w:val="24"/>
          <w:lang w:eastAsia="ja-JP"/>
        </w:rPr>
        <w:t xml:space="preserve"> </w:t>
      </w:r>
      <w:r w:rsidR="00D52ABC" w:rsidRPr="00413A70">
        <w:rPr>
          <w:rFonts w:ascii="Arial" w:eastAsia="MS Mincho" w:hAnsi="Arial" w:cs="Arial"/>
          <w:b/>
          <w:sz w:val="24"/>
          <w:szCs w:val="24"/>
          <w:lang w:eastAsia="ja-JP"/>
        </w:rPr>
        <w:t>Toulouse, FR</w:t>
      </w:r>
      <w:bookmarkEnd w:id="0"/>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ED5D3E">
        <w:rPr>
          <w:rFonts w:ascii="Arial" w:eastAsia="MS Mincho" w:hAnsi="Arial" w:cs="Arial"/>
          <w:i/>
          <w:sz w:val="24"/>
          <w:szCs w:val="24"/>
          <w:lang w:eastAsia="ja-JP"/>
        </w:rPr>
        <w:t>22</w:t>
      </w:r>
      <w:r w:rsidR="00ED5D3E">
        <w:rPr>
          <w:rFonts w:ascii="Arial" w:eastAsia="MS Mincho" w:hAnsi="Arial" w:cs="Arial"/>
          <w:i/>
          <w:sz w:val="24"/>
          <w:szCs w:val="24"/>
          <w:lang w:eastAsia="ja-JP"/>
        </w:rPr>
        <w:t>3099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E6665A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8258302"/>
      <w:r w:rsidR="00413A70">
        <w:rPr>
          <w:rFonts w:ascii="Arial" w:hAnsi="Arial" w:cs="Arial"/>
          <w:b/>
          <w:bCs/>
        </w:rPr>
        <w:t>Qualcomm Incorporated</w:t>
      </w:r>
      <w:bookmarkEnd w:id="1"/>
    </w:p>
    <w:p w14:paraId="4711311D" w14:textId="109E861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E5A33">
        <w:rPr>
          <w:rFonts w:ascii="Arial" w:hAnsi="Arial" w:cs="Arial"/>
          <w:b/>
          <w:bCs/>
        </w:rPr>
        <w:t>U</w:t>
      </w:r>
      <w:r w:rsidR="00BF5C55">
        <w:rPr>
          <w:rFonts w:ascii="Arial" w:hAnsi="Arial" w:cs="Arial"/>
          <w:b/>
          <w:bCs/>
        </w:rPr>
        <w:t xml:space="preserve">se </w:t>
      </w:r>
      <w:r w:rsidR="00BF5C55" w:rsidRPr="00464016">
        <w:rPr>
          <w:rFonts w:ascii="Arial" w:hAnsi="Arial" w:cs="Arial"/>
          <w:b/>
          <w:bCs/>
        </w:rPr>
        <w:t xml:space="preserve">case on </w:t>
      </w:r>
      <w:r w:rsidR="00734FFD" w:rsidRPr="005A04BB">
        <w:rPr>
          <w:rFonts w:ascii="Arial" w:hAnsi="Arial" w:cs="Arial"/>
          <w:b/>
          <w:bCs/>
        </w:rPr>
        <w:t>A</w:t>
      </w:r>
      <w:r w:rsidR="009340CD" w:rsidRPr="005A04BB">
        <w:rPr>
          <w:rFonts w:ascii="Arial" w:hAnsi="Arial" w:cs="Arial"/>
          <w:b/>
          <w:bCs/>
        </w:rPr>
        <w:t xml:space="preserve">utomotive </w:t>
      </w:r>
      <w:r w:rsidR="00734FFD" w:rsidRPr="005A04BB">
        <w:rPr>
          <w:rFonts w:ascii="Arial" w:hAnsi="Arial" w:cs="Arial"/>
          <w:b/>
          <w:bCs/>
        </w:rPr>
        <w:t>S</w:t>
      </w:r>
      <w:r w:rsidR="00BF5C55" w:rsidRPr="005A04BB">
        <w:rPr>
          <w:rFonts w:ascii="Arial" w:hAnsi="Arial" w:cs="Arial"/>
          <w:b/>
          <w:bCs/>
        </w:rPr>
        <w:t xml:space="preserve">ensing </w:t>
      </w:r>
      <w:r w:rsidR="00734FFD" w:rsidRPr="005A04BB">
        <w:rPr>
          <w:rFonts w:ascii="Arial" w:hAnsi="Arial" w:cs="Arial"/>
          <w:b/>
          <w:bCs/>
        </w:rPr>
        <w:t>A</w:t>
      </w:r>
      <w:r w:rsidR="00BF5C55" w:rsidRPr="005A04BB">
        <w:rPr>
          <w:rFonts w:ascii="Arial" w:hAnsi="Arial" w:cs="Arial"/>
          <w:b/>
          <w:bCs/>
        </w:rPr>
        <w:t xml:space="preserve">ssisted </w:t>
      </w:r>
      <w:r w:rsidR="00734FFD" w:rsidRPr="005A04BB">
        <w:rPr>
          <w:rFonts w:ascii="Arial" w:hAnsi="Arial" w:cs="Arial"/>
          <w:b/>
          <w:bCs/>
        </w:rPr>
        <w:t>W</w:t>
      </w:r>
      <w:r w:rsidR="00BF5C55" w:rsidRPr="005A04BB">
        <w:rPr>
          <w:rFonts w:ascii="Arial" w:hAnsi="Arial" w:cs="Arial"/>
          <w:b/>
          <w:bCs/>
        </w:rPr>
        <w:t>ireless</w:t>
      </w:r>
      <w:r w:rsidR="00BF5C55" w:rsidRPr="00464016">
        <w:rPr>
          <w:rFonts w:ascii="Arial" w:hAnsi="Arial" w:cs="Arial"/>
          <w:b/>
          <w:bCs/>
        </w:rPr>
        <w:t xml:space="preserve"> </w:t>
      </w:r>
      <w:r w:rsidR="00734FFD" w:rsidRPr="005A04BB">
        <w:rPr>
          <w:rFonts w:ascii="Arial" w:hAnsi="Arial" w:cs="Arial"/>
          <w:b/>
          <w:bCs/>
        </w:rPr>
        <w:t>C</w:t>
      </w:r>
      <w:r w:rsidR="00BF5C55" w:rsidRPr="005A04BB">
        <w:rPr>
          <w:rFonts w:ascii="Arial" w:hAnsi="Arial" w:cs="Arial"/>
          <w:b/>
          <w:bCs/>
        </w:rPr>
        <w:t>ommunication</w:t>
      </w:r>
      <w:r w:rsidR="003C0C29">
        <w:rPr>
          <w:rFonts w:ascii="Arial" w:hAnsi="Arial" w:cs="Arial"/>
          <w:b/>
          <w:bCs/>
        </w:rPr>
        <w:t xml:space="preserve"> </w:t>
      </w:r>
      <w:r w:rsidR="009340CD">
        <w:rPr>
          <w:rFonts w:ascii="Arial" w:hAnsi="Arial" w:cs="Arial"/>
          <w:b/>
          <w:bCs/>
        </w:rPr>
        <w:t xml:space="preserve"> </w:t>
      </w:r>
    </w:p>
    <w:p w14:paraId="7996084A" w14:textId="06D6DE0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bookmarkStart w:id="2" w:name="_Hlk118259814"/>
      <w:r>
        <w:rPr>
          <w:rFonts w:ascii="Arial" w:hAnsi="Arial" w:cs="Arial"/>
          <w:b/>
          <w:bCs/>
        </w:rPr>
        <w:t xml:space="preserve">3GPP </w:t>
      </w:r>
      <w:r w:rsidR="006D047E">
        <w:rPr>
          <w:rFonts w:ascii="Arial" w:hAnsi="Arial" w:cs="Arial"/>
          <w:b/>
          <w:bCs/>
        </w:rPr>
        <w:t>TR 22.837</w:t>
      </w:r>
    </w:p>
    <w:bookmarkEnd w:id="2"/>
    <w:p w14:paraId="0BC8E829" w14:textId="2A756F9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510B" w:rsidRPr="00FE510B">
        <w:rPr>
          <w:rFonts w:ascii="Arial" w:hAnsi="Arial" w:cs="Arial"/>
          <w:b/>
          <w:bCs/>
        </w:rPr>
        <w:t>7</w:t>
      </w:r>
      <w:r w:rsidRPr="00FE510B">
        <w:rPr>
          <w:rFonts w:ascii="Arial" w:hAnsi="Arial" w:cs="Arial"/>
          <w:b/>
          <w:bCs/>
        </w:rPr>
        <w:t>.</w:t>
      </w:r>
      <w:r w:rsidR="00FE510B" w:rsidRPr="00FE510B">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8EB86D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3" w:name="_Hlk118259864"/>
      <w:r w:rsidR="0083490D">
        <w:rPr>
          <w:rFonts w:ascii="Arial" w:hAnsi="Arial" w:cs="Arial"/>
          <w:b/>
          <w:bCs/>
        </w:rPr>
        <w:t>Lola Awoniyi-Oteri &lt;oawoniyi@qti.qualcomm.com&gt;</w:t>
      </w:r>
    </w:p>
    <w:bookmarkEnd w:id="3"/>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386145" w:rsidR="008D05CF" w:rsidRPr="000D6532" w:rsidRDefault="008D05CF" w:rsidP="008D05CF">
      <w:pPr>
        <w:spacing w:after="200" w:line="276" w:lineRule="auto"/>
        <w:rPr>
          <w:rFonts w:ascii="Arial" w:eastAsia="Calibri" w:hAnsi="Arial" w:cs="Arial"/>
          <w:i/>
          <w:sz w:val="22"/>
          <w:szCs w:val="22"/>
        </w:rPr>
      </w:pPr>
      <w:r w:rsidRPr="00464016">
        <w:rPr>
          <w:rFonts w:ascii="Arial" w:eastAsia="Calibri" w:hAnsi="Arial" w:cs="Arial"/>
          <w:i/>
          <w:sz w:val="22"/>
          <w:szCs w:val="22"/>
        </w:rPr>
        <w:t xml:space="preserve">Abstract: </w:t>
      </w:r>
      <w:bookmarkStart w:id="4" w:name="_Hlk118260301"/>
      <w:r w:rsidR="0083490D" w:rsidRPr="00464016">
        <w:rPr>
          <w:rFonts w:ascii="Arial" w:eastAsia="Calibri" w:hAnsi="Arial"/>
          <w:i/>
          <w:sz w:val="22"/>
          <w:szCs w:val="22"/>
        </w:rPr>
        <w:t>This document proposes</w:t>
      </w:r>
      <w:r w:rsidR="0083490D" w:rsidRPr="00464016">
        <w:rPr>
          <w:rFonts w:ascii="Arial" w:eastAsia="Calibri" w:hAnsi="Arial" w:cs="Arial"/>
          <w:i/>
          <w:sz w:val="22"/>
          <w:szCs w:val="22"/>
        </w:rPr>
        <w:t xml:space="preserve"> a use case using </w:t>
      </w:r>
      <w:bookmarkEnd w:id="4"/>
      <w:r w:rsidR="0083490D" w:rsidRPr="005A04BB">
        <w:rPr>
          <w:rFonts w:ascii="Arial" w:eastAsia="Calibri" w:hAnsi="Arial" w:cs="Arial"/>
          <w:i/>
          <w:sz w:val="22"/>
          <w:szCs w:val="22"/>
        </w:rPr>
        <w:t>auto</w:t>
      </w:r>
      <w:r w:rsidR="006179C1" w:rsidRPr="005A04BB">
        <w:rPr>
          <w:rFonts w:ascii="Arial" w:eastAsia="Calibri" w:hAnsi="Arial" w:cs="Arial"/>
          <w:i/>
          <w:sz w:val="22"/>
          <w:szCs w:val="22"/>
        </w:rPr>
        <w:t>motive sensing assisted wireless communication</w:t>
      </w:r>
      <w:r w:rsidR="006179C1" w:rsidRPr="00464016">
        <w:rPr>
          <w:rFonts w:ascii="Arial" w:eastAsia="Calibri" w:hAnsi="Arial" w:cs="Arial"/>
          <w:i/>
          <w:sz w:val="22"/>
          <w:szCs w:val="22"/>
        </w:rPr>
        <w:t>.</w:t>
      </w:r>
      <w:r w:rsidR="006179C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604137E" w14:textId="08218866" w:rsidR="006179C1" w:rsidRPr="0009108F" w:rsidRDefault="006179C1" w:rsidP="006179C1">
      <w:pPr>
        <w:rPr>
          <w:noProof/>
        </w:rPr>
      </w:pPr>
      <w:bookmarkStart w:id="5" w:name="_Hlk118260443"/>
      <w:r w:rsidRPr="00464016">
        <w:rPr>
          <w:noProof/>
        </w:rPr>
        <w:t xml:space="preserve">Introduce an </w:t>
      </w:r>
      <w:r w:rsidRPr="005A04BB">
        <w:rPr>
          <w:noProof/>
        </w:rPr>
        <w:t>automotive sensing assisted wireless communicaiton</w:t>
      </w:r>
      <w:r w:rsidRPr="00464016">
        <w:rPr>
          <w:noProof/>
        </w:rPr>
        <w:t xml:space="preserve"> use case</w:t>
      </w:r>
      <w:r>
        <w:rPr>
          <w:noProof/>
        </w:rPr>
        <w:t xml:space="preserve"> into the sensing study</w:t>
      </w:r>
    </w:p>
    <w:bookmarkEnd w:id="5"/>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1B6FEDD" w14:textId="77777777" w:rsidR="001B4FE7" w:rsidRPr="008A5E86" w:rsidRDefault="001B4FE7" w:rsidP="001B4FE7">
      <w:pPr>
        <w:rPr>
          <w:noProof/>
          <w:lang w:val="en-US"/>
        </w:rPr>
      </w:pPr>
      <w:bookmarkStart w:id="6" w:name="_Hlk118260658"/>
      <w:r>
        <w:rPr>
          <w:noProof/>
          <w:lang w:val="en-US"/>
        </w:rPr>
        <w:t xml:space="preserve">Adding a use case with some functional requirements to the study </w:t>
      </w:r>
    </w:p>
    <w:bookmarkEnd w:id="6"/>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6D91A01B" w:rsidR="0009108F" w:rsidRPr="008A5E86" w:rsidRDefault="0009108F" w:rsidP="0009108F">
      <w:pPr>
        <w:rPr>
          <w:noProof/>
          <w:lang w:val="en-US"/>
        </w:rPr>
      </w:pPr>
      <w:r w:rsidRPr="00D658A3">
        <w:rPr>
          <w:noProof/>
          <w:lang w:val="en-US"/>
        </w:rPr>
        <w:t xml:space="preserve">It is proposed to agree the following changes to </w:t>
      </w:r>
      <w:r w:rsidRPr="005A04BB">
        <w:rPr>
          <w:noProof/>
          <w:lang w:val="en-US"/>
        </w:rPr>
        <w:t xml:space="preserve">3GPP </w:t>
      </w:r>
      <w:r w:rsidR="006D047E" w:rsidRPr="005A04BB">
        <w:rPr>
          <w:noProof/>
          <w:lang w:val="en-US"/>
        </w:rPr>
        <w:t>TR</w:t>
      </w:r>
      <w:r w:rsidR="00DC401B" w:rsidRPr="005A04BB">
        <w:rPr>
          <w:noProof/>
          <w:lang w:val="en-US"/>
        </w:rPr>
        <w:t xml:space="preserve"> 22.837 v0.2.0.</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D010A8" w14:textId="77777777" w:rsidR="005A04BB" w:rsidRPr="009340CD" w:rsidRDefault="005A04BB" w:rsidP="005A04BB">
      <w:pPr>
        <w:pStyle w:val="Heading2"/>
        <w:rPr>
          <w:ins w:id="7" w:author="Lola Awoniyi-Oteri1" w:date="2022-11-02T17:40:00Z"/>
        </w:rPr>
      </w:pPr>
      <w:ins w:id="8" w:author="Lola Awoniyi-Oteri1" w:date="2022-11-02T17:40:00Z">
        <w:r w:rsidRPr="009340CD">
          <w:t>5.x</w:t>
        </w:r>
        <w:r>
          <w:tab/>
        </w:r>
        <w:r w:rsidRPr="00464016">
          <w:t xml:space="preserve">Use case of </w:t>
        </w:r>
        <w:r w:rsidRPr="005A04BB">
          <w:t>Automotive Sensing Assisted Wireless Communication</w:t>
        </w:r>
      </w:ins>
    </w:p>
    <w:p w14:paraId="5F1BC676" w14:textId="77777777" w:rsidR="005A04BB" w:rsidRPr="009340CD" w:rsidRDefault="005A04BB" w:rsidP="005A04BB">
      <w:pPr>
        <w:pStyle w:val="Heading3"/>
        <w:rPr>
          <w:ins w:id="9" w:author="Lola Awoniyi-Oteri1" w:date="2022-11-02T17:40:00Z"/>
        </w:rPr>
      </w:pPr>
      <w:ins w:id="10" w:author="Lola Awoniyi-Oteri1" w:date="2022-11-02T17:40:00Z">
        <w:r w:rsidRPr="009340CD">
          <w:t>5.</w:t>
        </w:r>
        <w:r>
          <w:t>x</w:t>
        </w:r>
        <w:r w:rsidRPr="009340CD">
          <w:t>.1</w:t>
        </w:r>
        <w:r w:rsidRPr="009340CD">
          <w:tab/>
          <w:t>Description</w:t>
        </w:r>
      </w:ins>
    </w:p>
    <w:p w14:paraId="47997701" w14:textId="77777777" w:rsidR="005A04BB" w:rsidRDefault="005A04BB" w:rsidP="005A04BB">
      <w:pPr>
        <w:rPr>
          <w:ins w:id="11" w:author="Lola Awoniyi-Oteri1" w:date="2022-11-02T17:40:00Z"/>
        </w:rPr>
      </w:pPr>
      <w:ins w:id="12" w:author="Lola Awoniyi-Oteri1" w:date="2022-11-02T17:40:00Z">
        <w:r>
          <w:t xml:space="preserve">As autonomy in vehicles is becoming increasingly pervasive, the vehicles are employing a variety of information from sensors (e.g., RF,  camera, lidar,  Inertial Measurement Units(IMU), GNSS, map information) to achieve situational awareness needed for the different levels of autonomy. The vehicles have increasing precise knowledge of their pose, sensing of the dynamic street-level environment, localization on map, and potentially the planned trajectory as well. </w:t>
        </w:r>
      </w:ins>
    </w:p>
    <w:p w14:paraId="65774EE8" w14:textId="6AEB86DF" w:rsidR="005A04BB" w:rsidRDefault="005A04BB" w:rsidP="005A04BB">
      <w:pPr>
        <w:rPr>
          <w:ins w:id="13" w:author="Lola Awoniyi-Oteri1" w:date="2022-11-02T17:40:00Z"/>
        </w:rPr>
      </w:pPr>
      <w:ins w:id="14" w:author="Lola Awoniyi-Oteri1" w:date="2022-11-02T17:40:00Z">
        <w:r>
          <w:t xml:space="preserve">The rich environmental awareness can be utilized to improve the communication performance of the vehicular communication system and/or any communication link in the same environment (for example, a smartphone inside </w:t>
        </w:r>
      </w:ins>
      <w:ins w:id="15" w:author="Lola Awoniyi-Oteri1" w:date="2022-11-04T09:48:00Z">
        <w:r w:rsidR="00FF2E9A">
          <w:t>a</w:t>
        </w:r>
      </w:ins>
      <w:ins w:id="16" w:author="Lola Awoniyi-Oteri1" w:date="2022-11-02T17:40:00Z">
        <w:r>
          <w:t xml:space="preserve"> vehicle). Furthermore, the collective sensing information from multiple vehicles may also be aggregated to improve communication performance of a micro- or a macro- network site.</w:t>
        </w:r>
      </w:ins>
    </w:p>
    <w:p w14:paraId="2D1B098D" w14:textId="2757DF8B" w:rsidR="005A04BB" w:rsidRDefault="005A04BB" w:rsidP="005A04BB">
      <w:pPr>
        <w:rPr>
          <w:ins w:id="17" w:author="Lola Awoniyi-Oteri1" w:date="2022-11-02T17:40:00Z"/>
        </w:rPr>
      </w:pPr>
      <w:ins w:id="18" w:author="Lola Awoniyi-Oteri1" w:date="2022-11-02T17:40:00Z">
        <w:r>
          <w:t xml:space="preserve">5G communication systems are designed for high bandwidth, high reliability, low latency, and increased predictability. The performance is subject to changing environment due to both self and environmental mobility. Environmental awareness is thus very beneficial in adapting and predicting the communication performance for the links operating in those environments. For example, communication in higher frequency bands such as millimetre wave bands may experience  significant changes in communication performance as a result environmental changes (e.g., beam blocking). </w:t>
        </w:r>
        <w:r w:rsidRPr="00095A22">
          <w:t xml:space="preserve"> </w:t>
        </w:r>
        <w:r>
          <w:t>V</w:t>
        </w:r>
        <w:r w:rsidRPr="00095A22">
          <w:t>ehicular sensing</w:t>
        </w:r>
        <w:r>
          <w:t xml:space="preserve"> can</w:t>
        </w:r>
        <w:r w:rsidRPr="00095A22">
          <w:t xml:space="preserve"> assist the communications system performance </w:t>
        </w:r>
        <w:r>
          <w:t xml:space="preserve">by providing </w:t>
        </w:r>
        <w:r w:rsidRPr="00B748EC">
          <w:rPr>
            <w:strike/>
            <w:highlight w:val="yellow"/>
          </w:rPr>
          <w:t>sensing and</w:t>
        </w:r>
        <w:r>
          <w:t xml:space="preserve"> environmental awareness information which could be leveraged for </w:t>
        </w:r>
        <w:r w:rsidRPr="00095A22">
          <w:t xml:space="preserve"> predictive beam management, blockage prediction, handover prediction, predictive rate adaptation, and robust RF fingerprinting in </w:t>
        </w:r>
      </w:ins>
      <w:ins w:id="19" w:author="Lola Awoniyi-Oteri1" w:date="2022-11-04T09:50:00Z">
        <w:r w:rsidR="00FF2E9A">
          <w:t xml:space="preserve">a </w:t>
        </w:r>
      </w:ins>
      <w:ins w:id="20" w:author="Lola Awoniyi-Oteri1" w:date="2022-11-02T17:40:00Z">
        <w:r w:rsidRPr="00095A22">
          <w:t>dynamic environment.</w:t>
        </w:r>
      </w:ins>
    </w:p>
    <w:p w14:paraId="014A35F3" w14:textId="6CEA3911" w:rsidR="005A04BB" w:rsidRDefault="005A04BB" w:rsidP="005A04BB">
      <w:pPr>
        <w:rPr>
          <w:ins w:id="21" w:author="Lola Awoniyi-Oteri1" w:date="2022-11-02T17:40:00Z"/>
        </w:rPr>
      </w:pPr>
      <w:ins w:id="22" w:author="Lola Awoniyi-Oteri1" w:date="2022-11-02T17:40:00Z">
        <w:r w:rsidRPr="002D0F28">
          <w:lastRenderedPageBreak/>
          <w:t xml:space="preserve">To </w:t>
        </w:r>
        <w:r>
          <w:t>this</w:t>
        </w:r>
        <w:r w:rsidRPr="002D0F28">
          <w:t xml:space="preserve"> end, </w:t>
        </w:r>
        <w:r>
          <w:t>a “Vehicular Sensing Assistance Service” can be envisioned that enables the collection of sensing and environmental awareness information from RF</w:t>
        </w:r>
      </w:ins>
      <w:ins w:id="23" w:author="Lola Awoniyi-Oteri1" w:date="2022-11-04T09:56:00Z">
        <w:r w:rsidR="00FF2E9A">
          <w:t xml:space="preserve"> (i.e., 3GPP)</w:t>
        </w:r>
      </w:ins>
      <w:ins w:id="24" w:author="Lola Awoniyi-Oteri1" w:date="2022-11-02T17:40:00Z">
        <w:r>
          <w:t xml:space="preserve"> and non-RF</w:t>
        </w:r>
      </w:ins>
      <w:ins w:id="25" w:author="Lola Awoniyi-Oteri1" w:date="2022-11-04T09:56:00Z">
        <w:r w:rsidR="00FF2E9A">
          <w:t xml:space="preserve"> (i.e., non-3GPP)</w:t>
        </w:r>
      </w:ins>
      <w:ins w:id="26" w:author="Lola Awoniyi-Oteri1" w:date="2022-11-02T17:40:00Z">
        <w:r>
          <w:t xml:space="preserve"> sensors belonging to one or more vehicles and provide relevant information</w:t>
        </w:r>
      </w:ins>
      <w:ins w:id="27" w:author="Lola Awoniyi-Oteri1" w:date="2022-11-16T07:41:00Z">
        <w:r w:rsidR="00345232">
          <w:t xml:space="preserve">. </w:t>
        </w:r>
      </w:ins>
      <w:ins w:id="28" w:author="Lola Awoniyi-Oteri1" w:date="2022-11-02T17:40:00Z">
        <w:r>
          <w:t>The service is described in figure 5.x.1-1.</w:t>
        </w:r>
      </w:ins>
    </w:p>
    <w:p w14:paraId="170468F2" w14:textId="5DDF8CB5" w:rsidR="005A04BB" w:rsidRDefault="005A04BB" w:rsidP="005A04BB">
      <w:pPr>
        <w:pStyle w:val="B1"/>
        <w:rPr>
          <w:ins w:id="29" w:author="Lola Awoniyi-Oteri1" w:date="2022-11-02T17:40:00Z"/>
        </w:rPr>
      </w:pPr>
      <w:ins w:id="30" w:author="Lola Awoniyi-Oteri1" w:date="2022-11-02T17:40:00Z">
        <w:r>
          <w:t>-</w:t>
        </w:r>
        <w:r>
          <w:tab/>
          <w:t xml:space="preserve">The input to this service is the sensing and environmental awareness information otherwise known as “ sensing assistance information” which can include sensing measurement data </w:t>
        </w:r>
        <w:r w:rsidRPr="00F15A95">
          <w:rPr>
            <w:highlight w:val="yellow"/>
          </w:rPr>
          <w:t>(i.e., raw data)</w:t>
        </w:r>
        <w:r>
          <w:t xml:space="preserve"> or sensing results (i.e.</w:t>
        </w:r>
      </w:ins>
      <w:ins w:id="31" w:author="Lola Awoniyi-Oteri1" w:date="2022-11-04T09:49:00Z">
        <w:r w:rsidR="00FF2E9A">
          <w:t>,</w:t>
        </w:r>
      </w:ins>
      <w:ins w:id="32" w:author="Lola Awoniyi-Oteri1" w:date="2022-11-02T17:40:00Z">
        <w:r>
          <w:t xml:space="preserve"> processed data) from one or more </w:t>
        </w:r>
      </w:ins>
      <w:ins w:id="33" w:author="Lola Awoniyi-Oteri1" w:date="2022-11-04T09:56:00Z">
        <w:r w:rsidR="00FF2E9A">
          <w:t>3GPP</w:t>
        </w:r>
      </w:ins>
      <w:ins w:id="34" w:author="Lola Awoniyi-Oteri1" w:date="2022-11-02T17:40:00Z">
        <w:r>
          <w:t xml:space="preserve"> and non-</w:t>
        </w:r>
      </w:ins>
      <w:ins w:id="35" w:author="Lola Awoniyi-Oteri1" w:date="2022-11-04T09:56:00Z">
        <w:r w:rsidR="00FF2E9A">
          <w:t>3GPP</w:t>
        </w:r>
      </w:ins>
      <w:ins w:id="36" w:author="Lola Awoniyi-Oteri1" w:date="2022-11-02T17:40:00Z">
        <w:r>
          <w:t xml:space="preserve"> sensors. Examples of the sensing assistance info. include:</w:t>
        </w:r>
      </w:ins>
    </w:p>
    <w:p w14:paraId="1F3AD233" w14:textId="77777777" w:rsidR="005A04BB" w:rsidRDefault="005A04BB" w:rsidP="005A04BB">
      <w:pPr>
        <w:pStyle w:val="B1"/>
        <w:numPr>
          <w:ilvl w:val="0"/>
          <w:numId w:val="17"/>
        </w:numPr>
        <w:rPr>
          <w:ins w:id="37" w:author="Lola Awoniyi-Oteri1" w:date="2022-11-02T17:40:00Z"/>
        </w:rPr>
      </w:pPr>
      <w:ins w:id="38" w:author="Lola Awoniyi-Oteri1" w:date="2022-11-02T17:40:00Z">
        <w:r>
          <w:t xml:space="preserve">NR RF measurement data and sensing results  </w:t>
        </w:r>
      </w:ins>
    </w:p>
    <w:p w14:paraId="2E9EBC0B" w14:textId="77777777" w:rsidR="005A04BB" w:rsidRDefault="005A04BB" w:rsidP="005A04BB">
      <w:pPr>
        <w:pStyle w:val="B1"/>
        <w:numPr>
          <w:ilvl w:val="0"/>
          <w:numId w:val="17"/>
        </w:numPr>
        <w:rPr>
          <w:ins w:id="39" w:author="Lola Awoniyi-Oteri1" w:date="2022-11-02T17:40:00Z"/>
        </w:rPr>
      </w:pPr>
      <w:ins w:id="40" w:author="Lola Awoniyi-Oteri1" w:date="2022-11-02T17:40:00Z">
        <w:r>
          <w:t xml:space="preserve">The raw or post-processed sensing data (e.g., raw RGB-D images or segmented image with classification and depth information for various features detected the environment), </w:t>
        </w:r>
      </w:ins>
    </w:p>
    <w:p w14:paraId="1AA0B519" w14:textId="77777777" w:rsidR="005A04BB" w:rsidRDefault="005A04BB" w:rsidP="005A04BB">
      <w:pPr>
        <w:pStyle w:val="B1"/>
        <w:numPr>
          <w:ilvl w:val="0"/>
          <w:numId w:val="17"/>
        </w:numPr>
        <w:rPr>
          <w:ins w:id="41" w:author="Lola Awoniyi-Oteri1" w:date="2022-11-02T17:40:00Z"/>
        </w:rPr>
      </w:pPr>
      <w:ins w:id="42" w:author="Lola Awoniyi-Oteri1" w:date="2022-11-02T17:40:00Z">
        <w:r>
          <w:t xml:space="preserve">pose information in the global coordinate system, and </w:t>
        </w:r>
      </w:ins>
    </w:p>
    <w:p w14:paraId="225039AB" w14:textId="77777777" w:rsidR="005A04BB" w:rsidRDefault="005A04BB" w:rsidP="005A04BB">
      <w:pPr>
        <w:pStyle w:val="B1"/>
        <w:numPr>
          <w:ilvl w:val="0"/>
          <w:numId w:val="17"/>
        </w:numPr>
        <w:rPr>
          <w:ins w:id="43" w:author="Lola Awoniyi-Oteri1" w:date="2022-11-02T17:40:00Z"/>
        </w:rPr>
      </w:pPr>
      <w:ins w:id="44" w:author="Lola Awoniyi-Oteri1" w:date="2022-11-02T17:40:00Z">
        <w:r>
          <w:t xml:space="preserve">map information </w:t>
        </w:r>
      </w:ins>
    </w:p>
    <w:p w14:paraId="7AC10C14" w14:textId="6C0D9DEE" w:rsidR="005A04BB" w:rsidRPr="004F4BF5" w:rsidRDefault="005A04BB" w:rsidP="005A04BB">
      <w:pPr>
        <w:pStyle w:val="B1"/>
        <w:numPr>
          <w:ilvl w:val="0"/>
          <w:numId w:val="18"/>
        </w:numPr>
        <w:rPr>
          <w:ins w:id="45" w:author="Lola Awoniyi-Oteri1" w:date="2022-11-02T17:40:00Z"/>
          <w:strike/>
          <w:highlight w:val="yellow"/>
        </w:rPr>
      </w:pPr>
      <w:ins w:id="46" w:author="Lola Awoniyi-Oteri1" w:date="2022-11-02T17:40:00Z">
        <w:r w:rsidRPr="004F4BF5">
          <w:rPr>
            <w:strike/>
            <w:highlight w:val="yellow"/>
          </w:rPr>
          <w:t xml:space="preserve">It is important to note that the sensing information from </w:t>
        </w:r>
      </w:ins>
      <w:ins w:id="47" w:author="Lola Awoniyi-Oteri1" w:date="2022-11-04T09:51:00Z">
        <w:r w:rsidR="00FF2E9A" w:rsidRPr="004F4BF5">
          <w:rPr>
            <w:strike/>
            <w:highlight w:val="yellow"/>
          </w:rPr>
          <w:t>3GPP</w:t>
        </w:r>
      </w:ins>
      <w:ins w:id="48" w:author="Lola Awoniyi-Oteri1" w:date="2022-11-02T17:40:00Z">
        <w:r w:rsidRPr="004F4BF5">
          <w:rPr>
            <w:strike/>
            <w:highlight w:val="yellow"/>
          </w:rPr>
          <w:t>and non-</w:t>
        </w:r>
      </w:ins>
      <w:ins w:id="49" w:author="Lola Awoniyi-Oteri1" w:date="2022-11-04T09:51:00Z">
        <w:r w:rsidR="00FF2E9A" w:rsidRPr="004F4BF5">
          <w:rPr>
            <w:strike/>
            <w:highlight w:val="yellow"/>
          </w:rPr>
          <w:t>3GPP</w:t>
        </w:r>
      </w:ins>
      <w:ins w:id="50" w:author="Lola Awoniyi-Oteri1" w:date="2022-11-02T17:40:00Z">
        <w:r w:rsidRPr="004F4BF5">
          <w:rPr>
            <w:strike/>
            <w:highlight w:val="yellow"/>
          </w:rPr>
          <w:t xml:space="preserve"> sensors could be individual </w:t>
        </w:r>
        <w:proofErr w:type="spellStart"/>
        <w:r w:rsidRPr="004F4BF5">
          <w:rPr>
            <w:strike/>
            <w:highlight w:val="yellow"/>
          </w:rPr>
          <w:t>sens</w:t>
        </w:r>
      </w:ins>
      <w:ins w:id="51" w:author="Lola Awoniyi-Oteri1" w:date="2022-11-17T06:03:00Z">
        <w:r w:rsidR="000F23F3" w:rsidRPr="004F4BF5">
          <w:rPr>
            <w:strike/>
            <w:highlight w:val="yellow"/>
          </w:rPr>
          <w:t>ing</w:t>
        </w:r>
      </w:ins>
      <w:ins w:id="52" w:author="Lola Awoniyi-Oteri1" w:date="2022-11-02T17:40:00Z">
        <w:r w:rsidRPr="004F4BF5">
          <w:rPr>
            <w:strike/>
            <w:highlight w:val="yellow"/>
          </w:rPr>
          <w:t>or</w:t>
        </w:r>
        <w:proofErr w:type="spellEnd"/>
        <w:r w:rsidRPr="004F4BF5">
          <w:rPr>
            <w:strike/>
            <w:highlight w:val="yellow"/>
          </w:rPr>
          <w:t xml:space="preserve"> </w:t>
        </w:r>
      </w:ins>
      <w:ins w:id="53" w:author="Lola Awoniyi-Oteri1" w:date="2022-11-17T06:03:00Z">
        <w:r w:rsidR="000F23F3" w:rsidRPr="004F4BF5">
          <w:rPr>
            <w:strike/>
            <w:highlight w:val="yellow"/>
          </w:rPr>
          <w:t xml:space="preserve">measurement </w:t>
        </w:r>
      </w:ins>
      <w:ins w:id="54" w:author="Lola Awoniyi-Oteri1" w:date="2022-11-02T17:40:00Z">
        <w:r w:rsidRPr="004F4BF5">
          <w:rPr>
            <w:strike/>
            <w:highlight w:val="yellow"/>
          </w:rPr>
          <w:t xml:space="preserve">data or sensing </w:t>
        </w:r>
      </w:ins>
      <w:ins w:id="55" w:author="Lola Awoniyi-Oteri1" w:date="2022-11-17T06:04:00Z">
        <w:r w:rsidR="000F23F3" w:rsidRPr="004F4BF5">
          <w:rPr>
            <w:strike/>
            <w:highlight w:val="yellow"/>
          </w:rPr>
          <w:t>res</w:t>
        </w:r>
        <w:r w:rsidR="00450E34" w:rsidRPr="004F4BF5">
          <w:rPr>
            <w:strike/>
            <w:highlight w:val="yellow"/>
          </w:rPr>
          <w:t>ults which would be</w:t>
        </w:r>
      </w:ins>
      <w:ins w:id="56" w:author="Lola Awoniyi-Oteri1" w:date="2022-11-02T17:40:00Z">
        <w:r w:rsidRPr="004F4BF5">
          <w:rPr>
            <w:strike/>
            <w:highlight w:val="yellow"/>
          </w:rPr>
          <w:t xml:space="preserve"> fused </w:t>
        </w:r>
      </w:ins>
      <w:ins w:id="57" w:author="Lola Awoniyi-Oteri1" w:date="2022-11-17T06:05:00Z">
        <w:r w:rsidR="00450E34" w:rsidRPr="004F4BF5">
          <w:rPr>
            <w:strike/>
            <w:highlight w:val="yellow"/>
          </w:rPr>
          <w:t>3GPP and non-3GPP sensors</w:t>
        </w:r>
        <w:r w:rsidR="00450E34" w:rsidRPr="004F4BF5">
          <w:rPr>
            <w:strike/>
            <w:highlight w:val="yellow"/>
          </w:rPr>
          <w:t xml:space="preserve"> </w:t>
        </w:r>
      </w:ins>
      <w:ins w:id="58" w:author="Lola Awoniyi-Oteri1" w:date="2022-11-02T17:40:00Z">
        <w:r w:rsidRPr="004F4BF5">
          <w:rPr>
            <w:strike/>
            <w:highlight w:val="yellow"/>
          </w:rPr>
          <w:t>multiple sensors to derive the sensing assistance information.</w:t>
        </w:r>
      </w:ins>
    </w:p>
    <w:p w14:paraId="5AF9513D" w14:textId="77777777" w:rsidR="005A04BB" w:rsidRDefault="005A04BB" w:rsidP="005A04BB">
      <w:pPr>
        <w:pStyle w:val="B1"/>
        <w:numPr>
          <w:ilvl w:val="0"/>
          <w:numId w:val="18"/>
        </w:numPr>
        <w:rPr>
          <w:ins w:id="59" w:author="Lola Awoniyi-Oteri1" w:date="2022-11-02T17:40:00Z"/>
        </w:rPr>
      </w:pPr>
      <w:ins w:id="60" w:author="Lola Awoniyi-Oteri1" w:date="2022-11-02T17:40:00Z">
        <w:r>
          <w:t xml:space="preserve">The inputs to the service can also be collected from one or more vehicles. </w:t>
        </w:r>
      </w:ins>
    </w:p>
    <w:p w14:paraId="29AE7E08" w14:textId="77777777" w:rsidR="005A04BB" w:rsidRPr="004F4BF5" w:rsidRDefault="005A04BB" w:rsidP="004F4BF5">
      <w:pPr>
        <w:pStyle w:val="B1"/>
        <w:numPr>
          <w:ilvl w:val="0"/>
          <w:numId w:val="18"/>
        </w:numPr>
        <w:tabs>
          <w:tab w:val="left" w:pos="5040"/>
        </w:tabs>
        <w:rPr>
          <w:ins w:id="61" w:author="Lola Awoniyi-Oteri1" w:date="2022-11-02T17:40:00Z"/>
          <w:strike/>
        </w:rPr>
      </w:pPr>
      <w:ins w:id="62" w:author="Lola Awoniyi-Oteri1" w:date="2022-11-02T17:40:00Z">
        <w:r>
          <w:t xml:space="preserve">In case the communication reference signal measurements or reports are available in the vehicle, they could also be used also as input into the Vehicular Sensing Assistance Service </w:t>
        </w:r>
        <w:r w:rsidRPr="004F4BF5">
          <w:rPr>
            <w:strike/>
            <w:highlight w:val="yellow"/>
          </w:rPr>
          <w:t>to improve the performance of the service.</w:t>
        </w:r>
      </w:ins>
    </w:p>
    <w:p w14:paraId="2625CFD3" w14:textId="74FC2D76" w:rsidR="005A04BB" w:rsidRDefault="005A04BB" w:rsidP="005A04BB">
      <w:pPr>
        <w:pStyle w:val="B1"/>
        <w:rPr>
          <w:ins w:id="63" w:author="Lola Awoniyi-Oteri1" w:date="2022-11-02T17:40:00Z"/>
        </w:rPr>
      </w:pPr>
      <w:ins w:id="64" w:author="Lola Awoniyi-Oteri1" w:date="2022-11-02T17:40:00Z">
        <w:r>
          <w:t>-</w:t>
        </w:r>
        <w:r>
          <w:tab/>
          <w:t xml:space="preserve">The output of this service </w:t>
        </w:r>
      </w:ins>
      <w:ins w:id="65" w:author="Lola Awoniyi-Oteri1" w:date="2022-11-17T06:09:00Z">
        <w:r w:rsidR="002077D9">
          <w:t>could be</w:t>
        </w:r>
      </w:ins>
      <w:ins w:id="66" w:author="Lola Awoniyi-Oteri1" w:date="2022-11-02T17:40:00Z">
        <w:r>
          <w:t xml:space="preserve"> some understanding of the environment </w:t>
        </w:r>
        <w:r w:rsidRPr="004F4BF5">
          <w:rPr>
            <w:strike/>
            <w:highlight w:val="yellow"/>
          </w:rPr>
          <w:t>and impact to communication performance of a service consumer</w:t>
        </w:r>
        <w:r w:rsidRPr="004F4BF5">
          <w:rPr>
            <w:highlight w:val="yellow"/>
          </w:rPr>
          <w:t>,</w:t>
        </w:r>
        <w:r>
          <w:t xml:space="preserve"> e.g., predicted blockage to the </w:t>
        </w:r>
        <w:r w:rsidRPr="004F4BF5">
          <w:rPr>
            <w:highlight w:val="yellow"/>
          </w:rPr>
          <w:t>vehicular communic</w:t>
        </w:r>
        <w:r>
          <w:t xml:space="preserve">ation system communicating with the </w:t>
        </w:r>
      </w:ins>
      <w:ins w:id="67" w:author="Lola Awoniyi-Oteri1" w:date="2022-11-04T09:55:00Z">
        <w:r w:rsidR="00FF2E9A">
          <w:t>RAN entity</w:t>
        </w:r>
      </w:ins>
      <w:ins w:id="68" w:author="Lola Awoniyi-Oteri1" w:date="2022-11-02T17:40:00Z">
        <w:r>
          <w:t>.</w:t>
        </w:r>
      </w:ins>
    </w:p>
    <w:p w14:paraId="13A2A01B" w14:textId="1C61A57A" w:rsidR="005A04BB" w:rsidRDefault="005A04BB" w:rsidP="005A04BB">
      <w:pPr>
        <w:pStyle w:val="B1"/>
        <w:rPr>
          <w:ins w:id="69" w:author="Lola Awoniyi-Oteri1" w:date="2022-11-02T17:40:00Z"/>
        </w:rPr>
      </w:pPr>
      <w:ins w:id="70" w:author="Lola Awoniyi-Oteri1" w:date="2022-11-02T17:40:00Z">
        <w:r>
          <w:t>-</w:t>
        </w:r>
        <w:r>
          <w:tab/>
          <w:t xml:space="preserve">The consumer of this service </w:t>
        </w:r>
      </w:ins>
      <w:ins w:id="71" w:author="Lola Awoniyi-Oteri1" w:date="2022-11-17T05:22:00Z">
        <w:r w:rsidR="00447E83">
          <w:t>could be a</w:t>
        </w:r>
      </w:ins>
      <w:ins w:id="72" w:author="Lola Awoniyi-Oteri1" w:date="2022-11-02T17:40:00Z">
        <w:r>
          <w:t xml:space="preserve"> 5GS</w:t>
        </w:r>
      </w:ins>
      <w:ins w:id="73" w:author="Lola Awoniyi-Oteri1" w:date="2022-11-17T05:22:00Z">
        <w:r w:rsidR="00447E83">
          <w:t xml:space="preserve"> entity</w:t>
        </w:r>
      </w:ins>
      <w:ins w:id="74" w:author="Lola Awoniyi-Oteri1" w:date="2022-11-04T09:50:00Z">
        <w:r w:rsidR="00FF2E9A">
          <w:t xml:space="preserve"> (e.g.</w:t>
        </w:r>
      </w:ins>
      <w:ins w:id="75" w:author="Lola Awoniyi-Oteri1" w:date="2022-11-04T10:03:00Z">
        <w:r w:rsidR="00531978">
          <w:t>,</w:t>
        </w:r>
      </w:ins>
      <w:ins w:id="76" w:author="Lola Awoniyi-Oteri1" w:date="2022-11-04T09:50:00Z">
        <w:r w:rsidR="00FF2E9A">
          <w:t xml:space="preserve"> a</w:t>
        </w:r>
      </w:ins>
      <w:ins w:id="77" w:author="Lola Awoniyi-Oteri1" w:date="2022-11-17T05:23:00Z">
        <w:r w:rsidR="00DC5D9D">
          <w:t xml:space="preserve"> UE in</w:t>
        </w:r>
      </w:ins>
      <w:ins w:id="78" w:author="Lola Awoniyi-Oteri1" w:date="2022-11-04T09:50:00Z">
        <w:r w:rsidR="00FF2E9A">
          <w:t xml:space="preserve"> </w:t>
        </w:r>
      </w:ins>
      <w:ins w:id="79" w:author="Lola Awoniyi-Oteri1" w:date="2022-11-17T06:11:00Z">
        <w:r w:rsidR="00C22850">
          <w:t xml:space="preserve">a </w:t>
        </w:r>
      </w:ins>
      <w:ins w:id="80" w:author="Lola Awoniyi-Oteri1" w:date="2022-11-04T09:50:00Z">
        <w:r w:rsidR="00FF2E9A">
          <w:t>vehicle)</w:t>
        </w:r>
      </w:ins>
      <w:ins w:id="81" w:author="Lola Awoniyi-Oteri1" w:date="2022-11-02T17:40:00Z">
        <w:r>
          <w:t xml:space="preserve"> or a 3</w:t>
        </w:r>
        <w:r w:rsidRPr="00764054">
          <w:rPr>
            <w:vertAlign w:val="superscript"/>
          </w:rPr>
          <w:t>rd</w:t>
        </w:r>
        <w:r>
          <w:t xml:space="preserve"> party entity.</w:t>
        </w:r>
      </w:ins>
    </w:p>
    <w:p w14:paraId="60E4E61A" w14:textId="2A62027A" w:rsidR="005A04BB" w:rsidRDefault="00531978" w:rsidP="005A04BB">
      <w:pPr>
        <w:pStyle w:val="B1"/>
        <w:rPr>
          <w:ins w:id="82" w:author="Lola Awoniyi-Oteri1" w:date="2022-11-02T17:40:00Z"/>
        </w:rPr>
      </w:pPr>
      <w:ins w:id="83" w:author="Lola Awoniyi-Oteri1" w:date="2022-11-04T09:58:00Z">
        <w:r>
          <w:rPr>
            <w:noProof/>
          </w:rPr>
          <mc:AlternateContent>
            <mc:Choice Requires="wpg">
              <w:drawing>
                <wp:anchor distT="0" distB="0" distL="114300" distR="114300" simplePos="0" relativeHeight="251659264" behindDoc="0" locked="0" layoutInCell="1" allowOverlap="1" wp14:anchorId="23F72935" wp14:editId="0E666233">
                  <wp:simplePos x="0" y="0"/>
                  <wp:positionH relativeFrom="column">
                    <wp:posOffset>571500</wp:posOffset>
                  </wp:positionH>
                  <wp:positionV relativeFrom="paragraph">
                    <wp:posOffset>139065</wp:posOffset>
                  </wp:positionV>
                  <wp:extent cx="4743450" cy="1866900"/>
                  <wp:effectExtent l="0" t="0" r="19050" b="19050"/>
                  <wp:wrapNone/>
                  <wp:docPr id="5" name="Group 5"/>
                  <wp:cNvGraphicFramePr/>
                  <a:graphic xmlns:a="http://schemas.openxmlformats.org/drawingml/2006/main">
                    <a:graphicData uri="http://schemas.microsoft.com/office/word/2010/wordprocessingGroup">
                      <wpg:wgp>
                        <wpg:cNvGrpSpPr/>
                        <wpg:grpSpPr>
                          <a:xfrm>
                            <a:off x="0" y="0"/>
                            <a:ext cx="4743450" cy="1866900"/>
                            <a:chOff x="-142875" y="9525"/>
                            <a:chExt cx="4743450" cy="1866900"/>
                          </a:xfrm>
                        </wpg:grpSpPr>
                        <wps:wsp>
                          <wps:cNvPr id="20" name="Rectangle 20"/>
                          <wps:cNvSpPr/>
                          <wps:spPr>
                            <a:xfrm>
                              <a:off x="-142875" y="9525"/>
                              <a:ext cx="4743450" cy="1866900"/>
                            </a:xfrm>
                            <a:prstGeom prst="rect">
                              <a:avLst/>
                            </a:prstGeom>
                            <a:solidFill>
                              <a:srgbClr val="70AD47">
                                <a:lumMod val="20000"/>
                                <a:lumOff val="80000"/>
                                <a:alpha val="1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85725" y="180975"/>
                              <a:ext cx="1390015" cy="608330"/>
                            </a:xfrm>
                            <a:prstGeom prst="rect">
                              <a:avLst/>
                            </a:prstGeom>
                            <a:solidFill>
                              <a:srgbClr val="70AD47"/>
                            </a:solidFill>
                            <a:ln w="12700" cap="flat" cmpd="sng" algn="ctr">
                              <a:solidFill>
                                <a:srgbClr val="4472C4">
                                  <a:shade val="50000"/>
                                </a:srgbClr>
                              </a:solidFill>
                              <a:prstDash val="solid"/>
                              <a:miter lim="800000"/>
                            </a:ln>
                            <a:effectLst/>
                          </wps:spPr>
                          <wps:txbx>
                            <w:txbxContent>
                              <w:p w14:paraId="0AE1F507" w14:textId="77777777" w:rsidR="00531978" w:rsidRDefault="00531978" w:rsidP="00531978">
                                <w:pPr>
                                  <w:jc w:val="center"/>
                                </w:pPr>
                                <w:r>
                                  <w:t>Vehicle sensing and communication system for Vehicle 1</w:t>
                                </w:r>
                              </w:p>
                              <w:p w14:paraId="1981B209" w14:textId="77777777" w:rsidR="00531978" w:rsidRDefault="00531978" w:rsidP="00531978">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Straight Arrow Connector 23"/>
                          <wps:cNvCnPr/>
                          <wps:spPr>
                            <a:xfrm>
                              <a:off x="1476375" y="523875"/>
                              <a:ext cx="1362710" cy="384810"/>
                            </a:xfrm>
                            <a:prstGeom prst="straightConnector1">
                              <a:avLst/>
                            </a:prstGeom>
                            <a:noFill/>
                            <a:ln w="6350" cap="flat" cmpd="sng" algn="ctr">
                              <a:solidFill>
                                <a:srgbClr val="4472C4"/>
                              </a:solidFill>
                              <a:prstDash val="solid"/>
                              <a:miter lim="800000"/>
                              <a:tailEnd type="triangle"/>
                            </a:ln>
                            <a:effectLst/>
                          </wps:spPr>
                          <wps:bodyPr/>
                        </wps:wsp>
                        <wps:wsp>
                          <wps:cNvPr id="25" name="Rectangle 25"/>
                          <wps:cNvSpPr/>
                          <wps:spPr>
                            <a:xfrm>
                              <a:off x="2838450" y="685800"/>
                              <a:ext cx="1390346" cy="434860"/>
                            </a:xfrm>
                            <a:prstGeom prst="rect">
                              <a:avLst/>
                            </a:prstGeom>
                            <a:solidFill>
                              <a:srgbClr val="70AD47"/>
                            </a:solidFill>
                            <a:ln w="12700" cap="flat" cmpd="sng" algn="ctr">
                              <a:solidFill>
                                <a:srgbClr val="4472C4">
                                  <a:shade val="50000"/>
                                </a:srgbClr>
                              </a:solidFill>
                              <a:prstDash val="solid"/>
                              <a:miter lim="800000"/>
                            </a:ln>
                            <a:effectLst/>
                          </wps:spPr>
                          <wps:txbx>
                            <w:txbxContent>
                              <w:p w14:paraId="1F97C85B" w14:textId="77777777" w:rsidR="00531978" w:rsidRDefault="00531978" w:rsidP="00531978">
                                <w:pPr>
                                  <w:jc w:val="center"/>
                                </w:pPr>
                                <w:r>
                                  <w:t>Vehicular Sensing Assistance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a:off x="3286125" y="219075"/>
                              <a:ext cx="429119" cy="237942"/>
                            </a:xfrm>
                            <a:prstGeom prst="rect">
                              <a:avLst/>
                            </a:prstGeom>
                            <a:solidFill>
                              <a:sysClr val="window" lastClr="FFFFFF"/>
                            </a:solidFill>
                            <a:ln w="6350">
                              <a:solidFill>
                                <a:prstClr val="black"/>
                              </a:solidFill>
                            </a:ln>
                          </wps:spPr>
                          <wps:txbx>
                            <w:txbxContent>
                              <w:p w14:paraId="1CEE10AB" w14:textId="77777777" w:rsidR="00531978" w:rsidRDefault="00531978" w:rsidP="00531978">
                                <w:r>
                                  <w:t>5GS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Rectangle 26"/>
                          <wps:cNvSpPr/>
                          <wps:spPr>
                            <a:xfrm>
                              <a:off x="66675" y="1190625"/>
                              <a:ext cx="1390015" cy="434340"/>
                            </a:xfrm>
                            <a:prstGeom prst="rect">
                              <a:avLst/>
                            </a:prstGeom>
                            <a:solidFill>
                              <a:srgbClr val="70AD47"/>
                            </a:solidFill>
                            <a:ln w="12700" cap="flat" cmpd="sng" algn="ctr">
                              <a:solidFill>
                                <a:srgbClr val="4472C4">
                                  <a:shade val="50000"/>
                                </a:srgbClr>
                              </a:solidFill>
                              <a:prstDash val="solid"/>
                              <a:miter lim="800000"/>
                            </a:ln>
                            <a:effectLst/>
                          </wps:spPr>
                          <wps:txbx>
                            <w:txbxContent>
                              <w:p w14:paraId="74024024" w14:textId="77777777" w:rsidR="00531978" w:rsidRDefault="00531978" w:rsidP="00531978">
                                <w:pPr>
                                  <w:jc w:val="center"/>
                                </w:pPr>
                                <w:r>
                                  <w:t>Vehicle sensing system for Vehicle 2</w:t>
                                </w:r>
                              </w:p>
                              <w:p w14:paraId="1563A4FC" w14:textId="77777777" w:rsidR="00531978" w:rsidRDefault="00531978" w:rsidP="005319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rot="1005502">
                              <a:off x="1542192" y="252236"/>
                              <a:ext cx="1358265" cy="273851"/>
                            </a:xfrm>
                            <a:prstGeom prst="rect">
                              <a:avLst/>
                            </a:prstGeom>
                            <a:solidFill>
                              <a:srgbClr val="5B9BD5">
                                <a:lumMod val="20000"/>
                                <a:lumOff val="80000"/>
                                <a:alpha val="4000"/>
                              </a:srgbClr>
                            </a:solidFill>
                            <a:ln w="6350">
                              <a:noFill/>
                            </a:ln>
                          </wps:spPr>
                          <wps:txbx>
                            <w:txbxContent>
                              <w:p w14:paraId="2ABD0D6C" w14:textId="77777777" w:rsidR="00531978" w:rsidRDefault="00531978" w:rsidP="00531978">
                                <w:r>
                                  <w:rPr>
                                    <w:sz w:val="16"/>
                                    <w:szCs w:val="16"/>
                                  </w:rPr>
                                  <w:t>Sensing Assistance info</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rot="20589508">
                              <a:off x="1707531" y="1156377"/>
                              <a:ext cx="1358461" cy="220440"/>
                            </a:xfrm>
                            <a:prstGeom prst="rect">
                              <a:avLst/>
                            </a:prstGeom>
                            <a:solidFill>
                              <a:srgbClr val="5B9BD5">
                                <a:lumMod val="20000"/>
                                <a:lumOff val="80000"/>
                                <a:alpha val="4000"/>
                              </a:srgbClr>
                            </a:solidFill>
                            <a:ln w="6350">
                              <a:noFill/>
                            </a:ln>
                          </wps:spPr>
                          <wps:txbx>
                            <w:txbxContent>
                              <w:p w14:paraId="31B8B2B7" w14:textId="77777777" w:rsidR="00531978" w:rsidRDefault="00531978" w:rsidP="00531978">
                                <w:r>
                                  <w:rPr>
                                    <w:sz w:val="16"/>
                                    <w:szCs w:val="16"/>
                                  </w:rPr>
                                  <w:t>Sensing Assistance info.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23F72935" id="Group 5" o:spid="_x0000_s1026" style="position:absolute;left:0;text-align:left;margin-left:45pt;margin-top:10.95pt;width:373.5pt;height:147pt;z-index:251659264;mso-height-relative:margin" coordorigin="-1428,95" coordsize="47434,18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">
                  <v:rect id="Rectangle 20" o:spid="_x0000_s1027" style="position:absolute;left:-1428;top:95;width:47433;height:186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" fillcolor="#e2f0d9" strokecolor="#2f528f" strokeweight="1pt">
                    <v:fill opacity="6682f"/>
                  </v:rect>
                  <v:rect id="Rectangle 21" o:spid="_x0000_s1028" style="position:absolute;left:857;top:1809;width:13900;height:6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" fillcolor="#70ad47" strokecolor="#2f528f" strokeweight="1pt">
                    <v:textbox>
                      <w:txbxContent>
                        <w:p w14:paraId="0AE1F507" w14:textId="77777777" w:rsidR="00531978" w:rsidRDefault="00531978" w:rsidP="00531978">
                          <w:pPr>
                            <w:jc w:val="center"/>
                          </w:pPr>
                          <w:r>
                            <w:t>Vehicle sensing and communication system for Vehicle 1</w:t>
                          </w:r>
                        </w:p>
                        <w:p w14:paraId="1981B209" w14:textId="77777777" w:rsidR="00531978" w:rsidRDefault="00531978" w:rsidP="00531978">
                          <w:pPr>
                            <w:jc w:val="center"/>
                          </w:pPr>
                          <w:r>
                            <w:t xml:space="preserve"> </w:t>
                          </w:r>
                        </w:p>
                      </w:txbxContent>
                    </v:textbox>
                  </v:rect>
                  <v:shapetype id="_x0000_t32" coordsize="21600,21600" o:spt="32" o:oned="t" path="m,l21600,21600e" filled="f">
                    <v:path arrowok="t" fillok="f" o:connecttype="none"/>
                    <o:lock v:ext="edit" shapetype="t"/>
                  </v:shapetype>
                  <v:shape id="Straight Arrow Connector 23" o:spid="_x0000_s1029" type="#_x0000_t32" style="position:absolute;left:14763;top:5238;width:13627;height:38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" strokecolor="#4472c4" strokeweight=".5pt">
                    <v:stroke endarrow="block" joinstyle="miter"/>
                  </v:shape>
                  <v:rect id="Rectangle 25" o:spid="_x0000_s1030" style="position:absolute;left:28384;top:6858;width:13903;height:4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" fillcolor="#70ad47" strokecolor="#2f528f" strokeweight="1pt">
                    <v:textbox>
                      <w:txbxContent>
                        <w:p w14:paraId="1F97C85B" w14:textId="77777777" w:rsidR="00531978" w:rsidRDefault="00531978" w:rsidP="00531978">
                          <w:pPr>
                            <w:jc w:val="center"/>
                          </w:pPr>
                          <w:r>
                            <w:t>Vehicular Sensing Assistance Service</w:t>
                          </w:r>
                        </w:p>
                      </w:txbxContent>
                    </v:textbox>
                  </v:rect>
                  <v:shapetype id="_x0000_t202" coordsize="21600,21600" o:spt="202" path="m,l,21600r21600,l21600,xe">
                    <v:stroke joinstyle="miter"/>
                    <v:path gradientshapeok="t" o:connecttype="rect"/>
                  </v:shapetype>
                  <v:shape id="Text Box 22" o:spid="_x0000_s1031" type="#_x0000_t202" style="position:absolute;left:32861;top:2190;width:4291;height:2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" fillcolor="window" strokeweight=".5pt">
                    <v:textbox>
                      <w:txbxContent>
                        <w:p w14:paraId="1CEE10AB" w14:textId="77777777" w:rsidR="00531978" w:rsidRDefault="00531978" w:rsidP="00531978">
                          <w:r>
                            <w:t>5GS</w:t>
                          </w:r>
                        </w:p>
                      </w:txbxContent>
                    </v:textbox>
                  </v:shape>
                  <v:rect id="Rectangle 26" o:spid="_x0000_s1032" style="position:absolute;left:666;top:11906;width:13900;height:4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" fillcolor="#70ad47" strokecolor="#2f528f" strokeweight="1pt">
                    <v:textbox>
                      <w:txbxContent>
                        <w:p w14:paraId="74024024" w14:textId="77777777" w:rsidR="00531978" w:rsidRDefault="00531978" w:rsidP="00531978">
                          <w:pPr>
                            <w:jc w:val="center"/>
                          </w:pPr>
                          <w:r>
                            <w:t>Vehicle sensing system for Vehicle 2</w:t>
                          </w:r>
                        </w:p>
                        <w:p w14:paraId="1563A4FC" w14:textId="77777777" w:rsidR="00531978" w:rsidRDefault="00531978" w:rsidP="00531978">
                          <w:pPr>
                            <w:jc w:val="center"/>
                          </w:pPr>
                        </w:p>
                      </w:txbxContent>
                    </v:textbox>
                  </v:rect>
                  <v:shape id="Text Box 18" o:spid="_x0000_s1033" type="#_x0000_t202" style="position:absolute;left:15421;top:2522;width:13583;height:2738;rotation:109827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" fillcolor="#deebf7" stroked="f" strokeweight=".5pt">
                    <v:fill opacity="2570f"/>
                    <v:textbox>
                      <w:txbxContent>
                        <w:p w14:paraId="2ABD0D6C" w14:textId="77777777" w:rsidR="00531978" w:rsidRDefault="00531978" w:rsidP="00531978">
                          <w:r>
                            <w:rPr>
                              <w:sz w:val="16"/>
                              <w:szCs w:val="16"/>
                            </w:rPr>
                            <w:t>Sensing Assistance info</w:t>
                          </w:r>
                          <w:r>
                            <w:t>.</w:t>
                          </w:r>
                        </w:p>
                      </w:txbxContent>
                    </v:textbox>
                  </v:shape>
                  <v:shape id="Text Box 19" o:spid="_x0000_s1034" type="#_x0000_t202" style="position:absolute;left:17075;top:11563;width:13584;height:2205;rotation:-110372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" fillcolor="#deebf7" stroked="f" strokeweight=".5pt">
                    <v:fill opacity="2570f"/>
                    <v:textbox>
                      <w:txbxContent>
                        <w:p w14:paraId="31B8B2B7" w14:textId="77777777" w:rsidR="00531978" w:rsidRDefault="00531978" w:rsidP="00531978">
                          <w:r>
                            <w:rPr>
                              <w:sz w:val="16"/>
                              <w:szCs w:val="16"/>
                            </w:rPr>
                            <w:t>Sensing Assistance info.</w:t>
                          </w:r>
                        </w:p>
                      </w:txbxContent>
                    </v:textbox>
                  </v:shape>
                </v:group>
              </w:pict>
            </mc:Fallback>
          </mc:AlternateContent>
        </w:r>
      </w:ins>
    </w:p>
    <w:p w14:paraId="485C596C" w14:textId="5242EDFC" w:rsidR="005A04BB" w:rsidRDefault="00531978" w:rsidP="005A04BB">
      <w:pPr>
        <w:pStyle w:val="TH"/>
        <w:jc w:val="left"/>
        <w:rPr>
          <w:ins w:id="84" w:author="Lola Awoniyi-Oteri1" w:date="2022-11-02T17:40:00Z"/>
        </w:rPr>
      </w:pPr>
      <w:ins w:id="85" w:author="Lola Awoniyi-Oteri1" w:date="2022-11-04T09:59:00Z">
        <w:r>
          <w:rPr>
            <w:noProof/>
          </w:rPr>
          <mc:AlternateContent>
            <mc:Choice Requires="wps">
              <w:drawing>
                <wp:anchor distT="0" distB="0" distL="114300" distR="114300" simplePos="0" relativeHeight="251661312" behindDoc="0" locked="0" layoutInCell="1" allowOverlap="1" wp14:anchorId="1B49BE24" wp14:editId="29779102">
                  <wp:simplePos x="0" y="0"/>
                  <wp:positionH relativeFrom="column">
                    <wp:posOffset>2190750</wp:posOffset>
                  </wp:positionH>
                  <wp:positionV relativeFrom="paragraph">
                    <wp:posOffset>247015</wp:posOffset>
                  </wp:positionV>
                  <wp:extent cx="1343025" cy="400050"/>
                  <wp:effectExtent l="38100" t="38100" r="28575" b="19050"/>
                  <wp:wrapNone/>
                  <wp:docPr id="28" name="Straight Arrow Connector 28"/>
                  <wp:cNvGraphicFramePr/>
                  <a:graphic xmlns:a="http://schemas.openxmlformats.org/drawingml/2006/main">
                    <a:graphicData uri="http://schemas.microsoft.com/office/word/2010/wordprocessingShape">
                      <wps:wsp>
                        <wps:cNvCnPr/>
                        <wps:spPr>
                          <a:xfrm flipH="1" flipV="1">
                            <a:off x="0" y="0"/>
                            <a:ext cx="1343025" cy="40005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4FA00C2" id="Straight Arrow Connector 28" o:spid="_x0000_s1026" type="#_x0000_t32" style="position:absolute;margin-left:172.5pt;margin-top:19.45pt;width:105.75pt;height:31.5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" strokecolor="#4472c4" strokeweight=".5pt">
                  <v:stroke endarrow="block" joinstyle="miter"/>
                </v:shape>
              </w:pict>
            </mc:Fallback>
          </mc:AlternateContent>
        </w:r>
      </w:ins>
    </w:p>
    <w:p w14:paraId="19DF663E" w14:textId="6A12D9FC" w:rsidR="005A04BB" w:rsidRPr="00C93D47" w:rsidRDefault="005A04BB" w:rsidP="005A04BB">
      <w:pPr>
        <w:pStyle w:val="TH"/>
        <w:rPr>
          <w:ins w:id="86" w:author="Lola Awoniyi-Oteri1" w:date="2022-11-02T17:40:00Z"/>
          <w:strike/>
        </w:rPr>
      </w:pPr>
    </w:p>
    <w:p w14:paraId="2A62227B" w14:textId="70418F61" w:rsidR="005A04BB" w:rsidRDefault="00531978" w:rsidP="005A04BB">
      <w:pPr>
        <w:pStyle w:val="TH"/>
        <w:rPr>
          <w:ins w:id="87" w:author="Lola Awoniyi-Oteri1" w:date="2022-11-02T17:40:00Z"/>
        </w:rPr>
      </w:pPr>
      <w:ins w:id="88" w:author="Lola Awoniyi-Oteri1" w:date="2022-11-04T10:03:00Z">
        <w:r>
          <w:rPr>
            <w:noProof/>
          </w:rPr>
          <mc:AlternateContent>
            <mc:Choice Requires="wps">
              <w:drawing>
                <wp:anchor distT="0" distB="0" distL="114300" distR="114300" simplePos="0" relativeHeight="251663360" behindDoc="0" locked="0" layoutInCell="1" allowOverlap="1" wp14:anchorId="7FCE103B" wp14:editId="3CBF0F7A">
                  <wp:simplePos x="0" y="0"/>
                  <wp:positionH relativeFrom="column">
                    <wp:posOffset>2175510</wp:posOffset>
                  </wp:positionH>
                  <wp:positionV relativeFrom="paragraph">
                    <wp:posOffset>255270</wp:posOffset>
                  </wp:positionV>
                  <wp:extent cx="1362710" cy="390525"/>
                  <wp:effectExtent l="0" t="57150" r="0" b="28575"/>
                  <wp:wrapNone/>
                  <wp:docPr id="38" name="Straight Arrow Connector 38"/>
                  <wp:cNvGraphicFramePr/>
                  <a:graphic xmlns:a="http://schemas.openxmlformats.org/drawingml/2006/main">
                    <a:graphicData uri="http://schemas.microsoft.com/office/word/2010/wordprocessingShape">
                      <wps:wsp>
                        <wps:cNvCnPr/>
                        <wps:spPr>
                          <a:xfrm flipV="1">
                            <a:off x="0" y="0"/>
                            <a:ext cx="1362710" cy="39052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B55FA24" id="Straight Arrow Connector 38" o:spid="_x0000_s1026" type="#_x0000_t32" style="position:absolute;margin-left:171.3pt;margin-top:20.1pt;width:107.3pt;height:30.7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" strokecolor="#4472c4" strokeweight=".5pt">
                  <v:stroke endarrow="block" joinstyle="miter"/>
                </v:shape>
              </w:pict>
            </mc:Fallback>
          </mc:AlternateContent>
        </w:r>
      </w:ins>
    </w:p>
    <w:p w14:paraId="11D186E1" w14:textId="1A521144" w:rsidR="005A04BB" w:rsidRDefault="005A04BB" w:rsidP="005A04BB">
      <w:pPr>
        <w:pStyle w:val="TH"/>
        <w:rPr>
          <w:ins w:id="89" w:author="Lola Awoniyi-Oteri1" w:date="2022-11-02T17:40:00Z"/>
        </w:rPr>
      </w:pPr>
    </w:p>
    <w:p w14:paraId="2E301013" w14:textId="77777777" w:rsidR="005A04BB" w:rsidRDefault="005A04BB" w:rsidP="005A04BB">
      <w:pPr>
        <w:pStyle w:val="TH"/>
        <w:rPr>
          <w:ins w:id="90" w:author="Lola Awoniyi-Oteri1" w:date="2022-11-02T17:40:00Z"/>
        </w:rPr>
      </w:pPr>
    </w:p>
    <w:p w14:paraId="04E5746F" w14:textId="77777777" w:rsidR="005A04BB" w:rsidRDefault="005A04BB" w:rsidP="005A04BB">
      <w:pPr>
        <w:pStyle w:val="TH"/>
        <w:rPr>
          <w:ins w:id="91" w:author="Lola Awoniyi-Oteri1" w:date="2022-11-02T17:40:00Z"/>
        </w:rPr>
      </w:pPr>
    </w:p>
    <w:p w14:paraId="71B07D65" w14:textId="77777777" w:rsidR="005A04BB" w:rsidRDefault="005A04BB" w:rsidP="005A04BB">
      <w:pPr>
        <w:pStyle w:val="TH"/>
        <w:rPr>
          <w:ins w:id="92" w:author="Lola Awoniyi-Oteri1" w:date="2022-11-02T17:40:00Z"/>
        </w:rPr>
      </w:pPr>
    </w:p>
    <w:p w14:paraId="1AC778F1" w14:textId="77777777" w:rsidR="005A04BB" w:rsidRDefault="005A04BB" w:rsidP="005A04BB">
      <w:pPr>
        <w:pStyle w:val="TF"/>
        <w:rPr>
          <w:ins w:id="93" w:author="Lola Awoniyi-Oteri1" w:date="2022-11-02T17:40:00Z"/>
        </w:rPr>
      </w:pPr>
      <w:ins w:id="94" w:author="Lola Awoniyi-Oteri1" w:date="2022-11-02T17:40:00Z">
        <w:r>
          <w:t xml:space="preserve">Figure 5.x.1-1 </w:t>
        </w:r>
        <w:r w:rsidRPr="005A04BB">
          <w:t>Automotive Sensing Assisted Wireless Communication</w:t>
        </w:r>
      </w:ins>
    </w:p>
    <w:p w14:paraId="717762BB" w14:textId="77777777" w:rsidR="005A04BB" w:rsidRPr="00EB35C6" w:rsidRDefault="005A04BB" w:rsidP="005A04BB">
      <w:pPr>
        <w:rPr>
          <w:ins w:id="95" w:author="Lola Awoniyi-Oteri1" w:date="2022-11-02T17:40:00Z"/>
        </w:rPr>
      </w:pPr>
    </w:p>
    <w:p w14:paraId="0C138E15" w14:textId="77777777" w:rsidR="005A04BB" w:rsidRDefault="005A04BB" w:rsidP="005A04BB">
      <w:pPr>
        <w:pStyle w:val="Heading3"/>
        <w:rPr>
          <w:ins w:id="96" w:author="Lola Awoniyi-Oteri1" w:date="2022-11-02T17:40:00Z"/>
        </w:rPr>
      </w:pPr>
      <w:ins w:id="97" w:author="Lola Awoniyi-Oteri1" w:date="2022-11-02T17:40:00Z">
        <w:r>
          <w:rPr>
            <w:lang w:eastAsia="zh-CN"/>
          </w:rPr>
          <w:t>5</w:t>
        </w:r>
        <w:r>
          <w:t>.x.2</w:t>
        </w:r>
        <w:r>
          <w:tab/>
          <w:t>Pre-conditions</w:t>
        </w:r>
      </w:ins>
    </w:p>
    <w:p w14:paraId="653E6FB4" w14:textId="11256A40" w:rsidR="005A04BB" w:rsidRDefault="005A04BB" w:rsidP="005A04BB">
      <w:pPr>
        <w:rPr>
          <w:ins w:id="98" w:author="Lola Awoniyi-Oteri1" w:date="2022-11-02T17:40:00Z"/>
        </w:rPr>
      </w:pPr>
      <w:ins w:id="99" w:author="Lola Awoniyi-Oteri1" w:date="2022-11-02T17:40:00Z">
        <w:r>
          <w:t xml:space="preserve">In the example, a vehicle (i.e., the UE) is connected to the 5GS and communicating with the </w:t>
        </w:r>
      </w:ins>
      <w:ins w:id="100" w:author="Lola Awoniyi-Oteri1" w:date="2022-11-04T09:55:00Z">
        <w:r w:rsidR="00FF2E9A">
          <w:t>RAN entity</w:t>
        </w:r>
      </w:ins>
      <w:ins w:id="101" w:author="Lola Awoniyi-Oteri1" w:date="2022-11-02T17:40:00Z">
        <w:r>
          <w:t>. The vehicle sensing system is  equipped with a</w:t>
        </w:r>
        <w:r w:rsidRPr="00887E96">
          <w:t>n</w:t>
        </w:r>
        <w:r>
          <w:t xml:space="preserve"> NR RF </w:t>
        </w:r>
        <w:proofErr w:type="spellStart"/>
        <w:r>
          <w:t>sens</w:t>
        </w:r>
        <w:r w:rsidRPr="00F15A95">
          <w:rPr>
            <w:strike/>
            <w:highlight w:val="yellow"/>
          </w:rPr>
          <w:t>or</w:t>
        </w:r>
      </w:ins>
      <w:ins w:id="102" w:author="Lola Awoniyi-Oteri1" w:date="2022-11-17T06:13:00Z">
        <w:r w:rsidR="00F843B9" w:rsidRPr="00F15A95">
          <w:rPr>
            <w:highlight w:val="yellow"/>
          </w:rPr>
          <w:t>ing</w:t>
        </w:r>
        <w:proofErr w:type="spellEnd"/>
        <w:r w:rsidR="00F843B9" w:rsidRPr="00F15A95">
          <w:rPr>
            <w:highlight w:val="yellow"/>
          </w:rPr>
          <w:t xml:space="preserve"> </w:t>
        </w:r>
        <w:r w:rsidR="008973E4" w:rsidRPr="00F15A95">
          <w:rPr>
            <w:highlight w:val="yellow"/>
          </w:rPr>
          <w:t>capabilities</w:t>
        </w:r>
      </w:ins>
      <w:ins w:id="103" w:author="Lola Awoniyi-Oteri1" w:date="2022-11-02T17:40:00Z">
        <w:r>
          <w:t xml:space="preserve">, IMU sensors and a 360 degrees RGB-D camera view of the environment. </w:t>
        </w:r>
      </w:ins>
    </w:p>
    <w:p w14:paraId="27502F73" w14:textId="77777777" w:rsidR="005A04BB" w:rsidRDefault="005A04BB" w:rsidP="005A04BB">
      <w:pPr>
        <w:rPr>
          <w:ins w:id="104" w:author="Lola Awoniyi-Oteri1" w:date="2022-11-02T17:40:00Z"/>
        </w:rPr>
      </w:pPr>
      <w:ins w:id="105" w:author="Lola Awoniyi-Oteri1" w:date="2022-11-02T17:40:00Z">
        <w:r>
          <w:t>Assume that the vehicle sensing system is sharing the following sensing assistance information with the Vehicular Sensing Assistance Service in the network:</w:t>
        </w:r>
      </w:ins>
    </w:p>
    <w:p w14:paraId="4A390733" w14:textId="1182F280" w:rsidR="005A04BB" w:rsidRPr="00BE45E0" w:rsidRDefault="005A04BB" w:rsidP="005A04BB">
      <w:pPr>
        <w:pStyle w:val="B1"/>
        <w:numPr>
          <w:ilvl w:val="0"/>
          <w:numId w:val="16"/>
        </w:numPr>
        <w:rPr>
          <w:ins w:id="106" w:author="Lola Awoniyi-Oteri1" w:date="2022-11-02T17:40:00Z"/>
        </w:rPr>
      </w:pPr>
      <w:ins w:id="107" w:author="Lola Awoniyi-Oteri1" w:date="2022-11-02T17:40:00Z">
        <w:r>
          <w:t xml:space="preserve">NR </w:t>
        </w:r>
        <w:r w:rsidRPr="00BE45E0">
          <w:t>RF sensing measurement data</w:t>
        </w:r>
        <w:r>
          <w:t xml:space="preserve"> and </w:t>
        </w:r>
      </w:ins>
      <w:ins w:id="108" w:author="Lola Awoniyi-Oteri1" w:date="2022-11-17T02:46:00Z">
        <w:r w:rsidR="00B15309">
          <w:t>sensing results</w:t>
        </w:r>
      </w:ins>
    </w:p>
    <w:p w14:paraId="08D600C1" w14:textId="77777777" w:rsidR="005A04BB" w:rsidRDefault="005A04BB" w:rsidP="005A04BB">
      <w:pPr>
        <w:pStyle w:val="B1"/>
        <w:numPr>
          <w:ilvl w:val="0"/>
          <w:numId w:val="16"/>
        </w:numPr>
        <w:rPr>
          <w:ins w:id="109" w:author="Lola Awoniyi-Oteri1" w:date="2022-11-02T17:40:00Z"/>
        </w:rPr>
      </w:pPr>
      <w:ins w:id="110" w:author="Lola Awoniyi-Oteri1" w:date="2022-11-02T17:40:00Z">
        <w:r>
          <w:lastRenderedPageBreak/>
          <w:t>Raw 360-degree RGB-D camera view at some frame rate.</w:t>
        </w:r>
      </w:ins>
    </w:p>
    <w:p w14:paraId="14E79BB2" w14:textId="77777777" w:rsidR="005A04BB" w:rsidRDefault="005A04BB" w:rsidP="005A04BB">
      <w:pPr>
        <w:pStyle w:val="B1"/>
        <w:numPr>
          <w:ilvl w:val="0"/>
          <w:numId w:val="16"/>
        </w:numPr>
        <w:rPr>
          <w:ins w:id="111" w:author="Lola Awoniyi-Oteri1" w:date="2022-11-02T17:40:00Z"/>
        </w:rPr>
      </w:pPr>
      <w:ins w:id="112" w:author="Lola Awoniyi-Oteri1" w:date="2022-11-02T17:40:00Z">
        <w:r>
          <w:t>Vehicles pose in the global coordinate system.</w:t>
        </w:r>
      </w:ins>
    </w:p>
    <w:p w14:paraId="144CBC41" w14:textId="77777777" w:rsidR="005A04BB" w:rsidRDefault="005A04BB" w:rsidP="005A04BB">
      <w:pPr>
        <w:pStyle w:val="B1"/>
        <w:numPr>
          <w:ilvl w:val="0"/>
          <w:numId w:val="16"/>
        </w:numPr>
        <w:rPr>
          <w:ins w:id="113" w:author="Lola Awoniyi-Oteri1" w:date="2022-11-02T17:40:00Z"/>
        </w:rPr>
      </w:pPr>
      <w:ins w:id="114" w:author="Lola Awoniyi-Oteri1" w:date="2022-11-02T17:40:00Z">
        <w:r>
          <w:t>Vehicle’s velocity information in global coordinate system.</w:t>
        </w:r>
      </w:ins>
    </w:p>
    <w:p w14:paraId="5EDED31E" w14:textId="77777777" w:rsidR="005A04BB" w:rsidRDefault="005A04BB" w:rsidP="005A04BB">
      <w:pPr>
        <w:rPr>
          <w:ins w:id="115" w:author="Lola Awoniyi-Oteri1" w:date="2022-11-02T17:40:00Z"/>
        </w:rPr>
      </w:pPr>
      <w:ins w:id="116" w:author="Lola Awoniyi-Oteri1" w:date="2022-11-02T17:40:00Z">
        <w:r>
          <w:t>The vehicle also has an NR communication system that can be used for applications such as voice communications, accessing the internet and streaming videos.</w:t>
        </w:r>
      </w:ins>
    </w:p>
    <w:p w14:paraId="25560702" w14:textId="77777777" w:rsidR="005A04BB" w:rsidRDefault="005A04BB" w:rsidP="005A04BB">
      <w:pPr>
        <w:pStyle w:val="Heading3"/>
        <w:rPr>
          <w:ins w:id="117" w:author="Lola Awoniyi-Oteri1" w:date="2022-11-02T17:40:00Z"/>
        </w:rPr>
      </w:pPr>
      <w:ins w:id="118" w:author="Lola Awoniyi-Oteri1" w:date="2022-11-02T17:40:00Z">
        <w:r>
          <w:rPr>
            <w:lang w:eastAsia="zh-CN"/>
          </w:rPr>
          <w:t>5</w:t>
        </w:r>
        <w:r>
          <w:t>.x.3</w:t>
        </w:r>
        <w:r>
          <w:tab/>
          <w:t>Service Flows</w:t>
        </w:r>
      </w:ins>
    </w:p>
    <w:p w14:paraId="70579AC9" w14:textId="1F1BAC0A" w:rsidR="005A04BB" w:rsidRDefault="005A04BB" w:rsidP="005A04BB">
      <w:pPr>
        <w:rPr>
          <w:ins w:id="119" w:author="Lola Awoniyi-Oteri1" w:date="2022-11-02T17:40:00Z"/>
        </w:rPr>
      </w:pPr>
      <w:ins w:id="120" w:author="Lola Awoniyi-Oteri1" w:date="2022-11-02T17:40:00Z">
        <w:r>
          <w:t xml:space="preserve">Vehicle’s </w:t>
        </w:r>
        <w:r w:rsidRPr="007705EF">
          <w:t xml:space="preserve">communication system is </w:t>
        </w:r>
        <w:r w:rsidRPr="005A04BB">
          <w:t>steaming a high-definition video stream</w:t>
        </w:r>
        <w:r w:rsidRPr="007705EF">
          <w:t xml:space="preserve"> for the children </w:t>
        </w:r>
        <w:r>
          <w:t xml:space="preserve">in </w:t>
        </w:r>
        <w:r w:rsidRPr="007705EF">
          <w:t xml:space="preserve">the back seat using an NR connection between </w:t>
        </w:r>
        <w:r>
          <w:t xml:space="preserve">the </w:t>
        </w:r>
        <w:r w:rsidRPr="007705EF">
          <w:t xml:space="preserve">vehicle and a </w:t>
        </w:r>
      </w:ins>
      <w:ins w:id="121" w:author="Lola Awoniyi-Oteri1" w:date="2022-11-04T09:54:00Z">
        <w:r w:rsidR="00FF2E9A">
          <w:t>RAN entity</w:t>
        </w:r>
      </w:ins>
      <w:ins w:id="122" w:author="Lola Awoniyi-Oteri1" w:date="2022-11-02T17:40:00Z">
        <w:r w:rsidRPr="007705EF">
          <w:t>.</w:t>
        </w:r>
        <w:r>
          <w:t xml:space="preserve"> </w:t>
        </w:r>
      </w:ins>
    </w:p>
    <w:p w14:paraId="6BDA00A9" w14:textId="2F1CD1A2" w:rsidR="005A04BB" w:rsidRDefault="005A04BB" w:rsidP="005A04BB">
      <w:pPr>
        <w:rPr>
          <w:ins w:id="123" w:author="Lola Awoniyi-Oteri1" w:date="2022-11-02T17:40:00Z"/>
        </w:rPr>
      </w:pPr>
      <w:ins w:id="124" w:author="Lola Awoniyi-Oteri1" w:date="2022-11-02T17:40:00Z">
        <w:r>
          <w:t xml:space="preserve">As </w:t>
        </w:r>
        <w:r w:rsidRPr="00887E96">
          <w:rPr>
            <w:strike/>
            <w:highlight w:val="yellow"/>
            <w:rPrChange w:id="125" w:author="Lola Awoniyi-Oteri1" w:date="2022-11-17T08:18:00Z">
              <w:rPr/>
            </w:rPrChange>
          </w:rPr>
          <w:t>the</w:t>
        </w:r>
        <w:r>
          <w:t xml:space="preserve"> </w:t>
        </w:r>
      </w:ins>
      <w:ins w:id="126" w:author="Lola Awoniyi-Oteri1" w:date="2022-11-17T06:16:00Z">
        <w:r w:rsidR="00BB7160">
          <w:t xml:space="preserve">Peter </w:t>
        </w:r>
      </w:ins>
      <w:ins w:id="127" w:author="Lola Awoniyi-Oteri1" w:date="2022-11-02T17:40:00Z">
        <w:r w:rsidRPr="006759A1">
          <w:rPr>
            <w:strike/>
            <w:highlight w:val="yellow"/>
            <w:rPrChange w:id="128" w:author="Lola Awoniyi-Oteri1" w:date="2022-11-17T08:28:00Z">
              <w:rPr/>
            </w:rPrChange>
          </w:rPr>
          <w:t>vehicle</w:t>
        </w:r>
        <w:r w:rsidRPr="006759A1">
          <w:rPr>
            <w:strike/>
            <w:rPrChange w:id="129" w:author="Lola Awoniyi-Oteri1" w:date="2022-11-17T08:28:00Z">
              <w:rPr/>
            </w:rPrChange>
          </w:rPr>
          <w:t xml:space="preserve"> is driving</w:t>
        </w:r>
        <w:r>
          <w:t xml:space="preserve"> around in the environment, the communication link between the vehicle and the </w:t>
        </w:r>
      </w:ins>
      <w:ins w:id="130" w:author="Lola Awoniyi-Oteri1" w:date="2022-11-04T09:54:00Z">
        <w:r w:rsidR="00FF2E9A">
          <w:t>RAN en</w:t>
        </w:r>
      </w:ins>
      <w:ins w:id="131" w:author="Lola Awoniyi-Oteri1" w:date="2022-11-04T09:55:00Z">
        <w:r w:rsidR="00FF2E9A">
          <w:t>tity</w:t>
        </w:r>
      </w:ins>
      <w:ins w:id="132" w:author="Lola Awoniyi-Oteri1" w:date="2022-11-02T17:40:00Z">
        <w:r>
          <w:t xml:space="preserve"> is subject to variations due to both self-mobility (e.g., turning on an intersection) and dynamics of the environment (e.g., truck driving past the vehicle). In fact, there is </w:t>
        </w:r>
      </w:ins>
      <w:ins w:id="133" w:author="Lola Awoniyi-Oteri1" w:date="2022-11-04T09:51:00Z">
        <w:r w:rsidR="00FF2E9A">
          <w:t>a</w:t>
        </w:r>
      </w:ins>
      <w:ins w:id="134" w:author="Lola Awoniyi-Oteri1" w:date="2022-11-02T17:40:00Z">
        <w:r>
          <w:t xml:space="preserve"> truck approaching the vehicle which could block the communication link between the vehicle and </w:t>
        </w:r>
      </w:ins>
      <w:ins w:id="135" w:author="Lola Awoniyi-Oteri1" w:date="2022-11-04T09:54:00Z">
        <w:r w:rsidR="00FF2E9A">
          <w:t>RAN entity</w:t>
        </w:r>
      </w:ins>
      <w:ins w:id="136" w:author="Lola Awoniyi-Oteri1" w:date="2022-11-02T17:40:00Z">
        <w:r>
          <w:t xml:space="preserve">. </w:t>
        </w:r>
      </w:ins>
    </w:p>
    <w:p w14:paraId="2558461D" w14:textId="7E3654BB" w:rsidR="005A04BB" w:rsidRDefault="005A04BB" w:rsidP="005A04BB">
      <w:pPr>
        <w:rPr>
          <w:ins w:id="137" w:author="Lola Awoniyi-Oteri1" w:date="2022-11-02T17:40:00Z"/>
        </w:rPr>
      </w:pPr>
      <w:ins w:id="138" w:author="Lola Awoniyi-Oteri1" w:date="2022-11-02T17:40:00Z">
        <w:r>
          <w:t xml:space="preserve">By leveraging the sensing assistance information from the vehicle sensing system of Vehicle 1 and 2 and the communication reference measurements and reports from the Vehicle 1’s communication system,  the “ Vehicular Sensing Assistance Service” in the network is able to predict the communication blockage and instructed the Vehicle 1’s communication system to make the necessary changes (e.g., switch to an unobstructed communication beam between Vehicle 1 and </w:t>
        </w:r>
      </w:ins>
      <w:ins w:id="139" w:author="Lola Awoniyi-Oteri1" w:date="2022-11-04T09:55:00Z">
        <w:r w:rsidR="00FF2E9A">
          <w:t>RAN entity</w:t>
        </w:r>
      </w:ins>
      <w:ins w:id="140" w:author="Lola Awoniyi-Oteri1" w:date="2022-11-02T17:40:00Z">
        <w:r>
          <w:t xml:space="preserve">) prior to the occurrence of the beam blockage.  </w:t>
        </w:r>
      </w:ins>
    </w:p>
    <w:p w14:paraId="46867D9B" w14:textId="77777777" w:rsidR="005A04BB" w:rsidRDefault="005A04BB" w:rsidP="005A04BB">
      <w:pPr>
        <w:pStyle w:val="Heading3"/>
        <w:rPr>
          <w:ins w:id="141" w:author="Lola Awoniyi-Oteri1" w:date="2022-11-02T17:40:00Z"/>
        </w:rPr>
      </w:pPr>
      <w:ins w:id="142" w:author="Lola Awoniyi-Oteri1" w:date="2022-11-02T17:40:00Z">
        <w:r>
          <w:rPr>
            <w:lang w:eastAsia="zh-CN"/>
          </w:rPr>
          <w:t>5</w:t>
        </w:r>
        <w:r>
          <w:t>.x.4</w:t>
        </w:r>
        <w:r>
          <w:tab/>
        </w:r>
        <w:proofErr w:type="gramStart"/>
        <w:r>
          <w:t>Post-conditions</w:t>
        </w:r>
        <w:proofErr w:type="gramEnd"/>
      </w:ins>
    </w:p>
    <w:p w14:paraId="308D908E" w14:textId="13C58C41" w:rsidR="005A04BB" w:rsidRDefault="005A04BB" w:rsidP="005A04BB">
      <w:pPr>
        <w:pStyle w:val="ListParagraph"/>
        <w:ind w:left="0"/>
        <w:rPr>
          <w:ins w:id="143" w:author="Lola Awoniyi-Oteri1" w:date="2022-11-02T17:40:00Z"/>
        </w:rPr>
      </w:pPr>
      <w:ins w:id="144" w:author="Lola Awoniyi-Oteri1" w:date="2022-11-02T17:40:00Z">
        <w:r>
          <w:t>The service consumer (vehicle</w:t>
        </w:r>
      </w:ins>
      <w:ins w:id="145" w:author="Lola Awoniyi-Oteri1" w:date="2022-11-04T10:04:00Z">
        <w:r w:rsidR="00531978">
          <w:t xml:space="preserve"> 1</w:t>
        </w:r>
      </w:ins>
      <w:ins w:id="146" w:author="Lola Awoniyi-Oteri1" w:date="2022-11-02T17:40:00Z">
        <w:r>
          <w:t xml:space="preserve">’s communication system) performance is not negatively impacted by the truck approaching the vehicle due to beam switching to avoid beam blockage by using the sensing assistance information derived from the vehicle’s sensing and communication systems. </w:t>
        </w:r>
      </w:ins>
    </w:p>
    <w:p w14:paraId="41EF6AFB" w14:textId="77777777" w:rsidR="005A04BB" w:rsidRDefault="005A04BB" w:rsidP="005A04BB">
      <w:pPr>
        <w:pStyle w:val="Heading3"/>
        <w:rPr>
          <w:ins w:id="147" w:author="Lola Awoniyi-Oteri1" w:date="2022-11-02T17:40:00Z"/>
        </w:rPr>
      </w:pPr>
      <w:ins w:id="148" w:author="Lola Awoniyi-Oteri1" w:date="2022-11-02T17:40:00Z">
        <w:r>
          <w:rPr>
            <w:lang w:eastAsia="zh-CN"/>
          </w:rPr>
          <w:t>5</w:t>
        </w:r>
        <w:r>
          <w:t>.x.5</w:t>
        </w:r>
        <w:r>
          <w:tab/>
          <w:t>Existing features partly or fully covering the use case functionality</w:t>
        </w:r>
      </w:ins>
    </w:p>
    <w:p w14:paraId="18E7FF65" w14:textId="35EC3A9F" w:rsidR="005A04BB" w:rsidRDefault="00285427" w:rsidP="005A04BB">
      <w:pPr>
        <w:rPr>
          <w:ins w:id="149" w:author="Lola Awoniyi-Oteri1" w:date="2022-11-02T17:40:00Z"/>
        </w:rPr>
      </w:pPr>
      <w:ins w:id="150" w:author="Lola Awoniyi-Oteri1" w:date="2022-11-04T12:58:00Z">
        <w:r>
          <w:t>None</w:t>
        </w:r>
      </w:ins>
    </w:p>
    <w:p w14:paraId="173D81DD" w14:textId="77777777" w:rsidR="005A04BB" w:rsidRDefault="005A04BB" w:rsidP="005A04BB">
      <w:pPr>
        <w:pStyle w:val="Heading3"/>
        <w:rPr>
          <w:ins w:id="151" w:author="Lola Awoniyi-Oteri1" w:date="2022-11-02T17:40:00Z"/>
        </w:rPr>
      </w:pPr>
      <w:ins w:id="152" w:author="Lola Awoniyi-Oteri1" w:date="2022-11-02T17:40:00Z">
        <w:r>
          <w:rPr>
            <w:lang w:eastAsia="zh-CN"/>
          </w:rPr>
          <w:t>5</w:t>
        </w:r>
        <w:r>
          <w:t>.x.6</w:t>
        </w:r>
        <w:r>
          <w:tab/>
          <w:t>Potential New Requirements needed to support the use case</w:t>
        </w:r>
      </w:ins>
    </w:p>
    <w:p w14:paraId="2DABA94B" w14:textId="0AFBDB53" w:rsidR="005A04BB" w:rsidRDefault="005A04BB" w:rsidP="005A04BB">
      <w:pPr>
        <w:rPr>
          <w:ins w:id="153" w:author="Lola Awoniyi-Oteri1" w:date="2022-11-02T17:40:00Z"/>
        </w:rPr>
      </w:pPr>
      <w:ins w:id="154" w:author="Lola Awoniyi-Oteri1" w:date="2022-11-02T17:40:00Z">
        <w:r w:rsidRPr="00DF7753">
          <w:t>[PR.5.</w:t>
        </w:r>
        <w:r>
          <w:t>x</w:t>
        </w:r>
        <w:r w:rsidRPr="00DF7753">
          <w:t>.6 - 00</w:t>
        </w:r>
        <w:r>
          <w:t>1</w:t>
        </w:r>
        <w:r w:rsidRPr="00DF7753">
          <w:t xml:space="preserve">] </w:t>
        </w:r>
        <w:r>
          <w:t>The 5G systems shall be able to support means for discovering and  collecting sensing and environmental awareness information</w:t>
        </w:r>
      </w:ins>
      <w:ins w:id="155" w:author="Lola Awoniyi-Oteri1" w:date="2022-11-02T17:47:00Z">
        <w:r w:rsidR="00220D6D">
          <w:t xml:space="preserve"> </w:t>
        </w:r>
        <w:r w:rsidR="00220D6D" w:rsidRPr="00C668F9">
          <w:t>related to a communication ser</w:t>
        </w:r>
      </w:ins>
      <w:ins w:id="156" w:author="Lola Awoniyi-Oteri1" w:date="2022-11-02T17:48:00Z">
        <w:r w:rsidR="00220D6D" w:rsidRPr="00C668F9">
          <w:t>vice</w:t>
        </w:r>
      </w:ins>
      <w:ins w:id="157" w:author="Lola Awoniyi-Oteri1" w:date="2022-11-02T17:47:00Z">
        <w:r w:rsidR="00220D6D">
          <w:t xml:space="preserve"> </w:t>
        </w:r>
      </w:ins>
      <w:ins w:id="158" w:author="Lola Awoniyi-Oteri1" w:date="2022-11-02T17:40:00Z">
        <w:r>
          <w:t xml:space="preserve">from </w:t>
        </w:r>
      </w:ins>
      <w:ins w:id="159" w:author="Lola Awoniyi-Oteri1" w:date="2022-11-04T12:51:00Z">
        <w:r w:rsidR="00C668F9">
          <w:t>RF (i.e.</w:t>
        </w:r>
      </w:ins>
      <w:ins w:id="160" w:author="Lola Awoniyi-Oteri1" w:date="2022-11-04T12:52:00Z">
        <w:r w:rsidR="00C668F9">
          <w:t xml:space="preserve">, </w:t>
        </w:r>
      </w:ins>
      <w:ins w:id="161" w:author="Lola Awoniyi-Oteri1" w:date="2022-11-04T09:51:00Z">
        <w:r w:rsidR="00FF2E9A">
          <w:t>3GPP</w:t>
        </w:r>
      </w:ins>
      <w:ins w:id="162" w:author="Lola Awoniyi-Oteri1" w:date="2022-11-04T12:51:00Z">
        <w:r w:rsidR="00C668F9">
          <w:t>)</w:t>
        </w:r>
      </w:ins>
      <w:ins w:id="163" w:author="Lola Awoniyi-Oteri1" w:date="2022-11-02T17:40:00Z">
        <w:r>
          <w:t xml:space="preserve"> and </w:t>
        </w:r>
      </w:ins>
      <w:ins w:id="164" w:author="Lola Awoniyi-Oteri1" w:date="2022-11-04T12:51:00Z">
        <w:r w:rsidR="00C668F9">
          <w:t>non-RF (i.e.</w:t>
        </w:r>
      </w:ins>
      <w:ins w:id="165" w:author="Lola Awoniyi-Oteri1" w:date="2022-11-04T12:52:00Z">
        <w:r w:rsidR="00C668F9">
          <w:t>,</w:t>
        </w:r>
      </w:ins>
      <w:ins w:id="166" w:author="Lola Awoniyi-Oteri1" w:date="2022-11-04T12:51:00Z">
        <w:r w:rsidR="00C668F9">
          <w:t xml:space="preserve"> </w:t>
        </w:r>
      </w:ins>
      <w:ins w:id="167" w:author="Lola Awoniyi-Oteri1" w:date="2022-11-02T17:40:00Z">
        <w:r>
          <w:t>non-</w:t>
        </w:r>
      </w:ins>
      <w:ins w:id="168" w:author="Lola Awoniyi-Oteri1" w:date="2022-11-04T09:52:00Z">
        <w:r w:rsidR="00FF2E9A">
          <w:t>3GPP</w:t>
        </w:r>
      </w:ins>
      <w:ins w:id="169" w:author="Lola Awoniyi-Oteri1" w:date="2022-11-04T12:51:00Z">
        <w:r w:rsidR="00C668F9">
          <w:t>)</w:t>
        </w:r>
      </w:ins>
      <w:ins w:id="170" w:author="Lola Awoniyi-Oteri1" w:date="2022-11-02T17:40:00Z">
        <w:r>
          <w:t xml:space="preserve"> sensors (e.g., for optimizing the communication service). </w:t>
        </w:r>
      </w:ins>
    </w:p>
    <w:p w14:paraId="2D8A69F4" w14:textId="1B6DD3D3" w:rsidR="005A04BB" w:rsidRDefault="005A04BB" w:rsidP="005A04BB">
      <w:pPr>
        <w:rPr>
          <w:ins w:id="171" w:author="Lola Awoniyi-Oteri1" w:date="2022-11-02T17:40:00Z"/>
        </w:rPr>
      </w:pPr>
      <w:ins w:id="172" w:author="Lola Awoniyi-Oteri1" w:date="2022-11-02T17:40:00Z">
        <w:r w:rsidRPr="00DF7753">
          <w:t>[PR.5.</w:t>
        </w:r>
        <w:r>
          <w:t>x</w:t>
        </w:r>
        <w:r w:rsidRPr="00DF7753">
          <w:t>.6 - 00</w:t>
        </w:r>
        <w:r>
          <w:t>2</w:t>
        </w:r>
        <w:r w:rsidRPr="00DF7753">
          <w:t xml:space="preserve">] </w:t>
        </w:r>
        <w:r>
          <w:t xml:space="preserve">The 5G system shall be able to support the coordination and aggregation of information from </w:t>
        </w:r>
      </w:ins>
      <w:ins w:id="173" w:author="Lola Awoniyi-Oteri1" w:date="2022-11-04T12:52:00Z">
        <w:r w:rsidR="00C668F9">
          <w:t xml:space="preserve">RF (i.e., 3GPP) </w:t>
        </w:r>
      </w:ins>
      <w:ins w:id="174" w:author="Lola Awoniyi-Oteri1" w:date="2022-11-02T17:40:00Z">
        <w:r>
          <w:t xml:space="preserve">and </w:t>
        </w:r>
      </w:ins>
      <w:ins w:id="175" w:author="Lola Awoniyi-Oteri1" w:date="2022-11-04T12:52:00Z">
        <w:r w:rsidR="00C668F9">
          <w:t>non-RF (i.e., non-3GPP)</w:t>
        </w:r>
      </w:ins>
      <w:ins w:id="176" w:author="Lola Awoniyi-Oteri1" w:date="2022-11-04T12:53:00Z">
        <w:r w:rsidR="00C668F9">
          <w:t xml:space="preserve"> </w:t>
        </w:r>
      </w:ins>
      <w:ins w:id="177" w:author="Lola Awoniyi-Oteri1" w:date="2022-11-02T17:40:00Z">
        <w:r>
          <w:t xml:space="preserve">sensors within a UE or </w:t>
        </w:r>
      </w:ins>
      <w:ins w:id="178" w:author="Lola Awoniyi-Oteri1" w:date="2022-11-04T09:52:00Z">
        <w:r w:rsidR="00FF2E9A">
          <w:t xml:space="preserve">among </w:t>
        </w:r>
      </w:ins>
      <w:ins w:id="179" w:author="Lola Awoniyi-Oteri1" w:date="2022-11-02T17:40:00Z">
        <w:r>
          <w:t>multiple UEs.</w:t>
        </w:r>
        <w:r w:rsidRPr="0005214F">
          <w:t xml:space="preserve"> </w:t>
        </w:r>
      </w:ins>
    </w:p>
    <w:p w14:paraId="70D12842" w14:textId="77777777" w:rsidR="006A4B07" w:rsidRDefault="006A4B07" w:rsidP="0056222E">
      <w:pPr>
        <w:rPr>
          <w:ins w:id="180" w:author="Rapporteur-v1.1.0" w:date="2022-10-21T17:38:00Z"/>
        </w:rPr>
      </w:pPr>
    </w:p>
    <w:p w14:paraId="63ED04FF" w14:textId="7947A7B7" w:rsidR="00297022" w:rsidDel="004E7962" w:rsidRDefault="00297022" w:rsidP="00297022">
      <w:pPr>
        <w:pStyle w:val="ListParagraph"/>
        <w:ind w:left="1440"/>
        <w:rPr>
          <w:ins w:id="181" w:author="Rapporteur-v1.1.0" w:date="2022-10-21T17:38:00Z"/>
          <w:del w:id="182" w:author="Lola Awoniyi-Oteri1" w:date="2022-11-02T10:08:00Z"/>
        </w:rPr>
      </w:pPr>
    </w:p>
    <w:p w14:paraId="51C04599" w14:textId="14B9ECEE" w:rsidR="001B66B3" w:rsidRPr="00C21836" w:rsidRDefault="001B66B3" w:rsidP="001B66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A14482" w:rsidRDefault="00080512" w:rsidP="00397C20">
      <w:pPr>
        <w:rPr>
          <w:lang w:val="en-US"/>
        </w:rPr>
      </w:pPr>
    </w:p>
    <w:sectPr w:rsidR="00080512" w:rsidRPr="00A1448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72AFA" w14:textId="77777777" w:rsidR="00810056" w:rsidRDefault="00810056">
      <w:r>
        <w:separator/>
      </w:r>
    </w:p>
  </w:endnote>
  <w:endnote w:type="continuationSeparator" w:id="0">
    <w:p w14:paraId="5D1B505C" w14:textId="77777777" w:rsidR="00810056" w:rsidRDefault="00810056">
      <w:r>
        <w:continuationSeparator/>
      </w:r>
    </w:p>
  </w:endnote>
  <w:endnote w:type="continuationNotice" w:id="1">
    <w:p w14:paraId="5FF01B0C" w14:textId="77777777" w:rsidR="00810056" w:rsidRDefault="00810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2E82D" w14:textId="77777777" w:rsidR="00810056" w:rsidRDefault="00810056">
      <w:r>
        <w:separator/>
      </w:r>
    </w:p>
  </w:footnote>
  <w:footnote w:type="continuationSeparator" w:id="0">
    <w:p w14:paraId="6199DE2A" w14:textId="77777777" w:rsidR="00810056" w:rsidRDefault="00810056">
      <w:r>
        <w:continuationSeparator/>
      </w:r>
    </w:p>
  </w:footnote>
  <w:footnote w:type="continuationNotice" w:id="1">
    <w:p w14:paraId="29A4DCCD" w14:textId="77777777" w:rsidR="00810056" w:rsidRDefault="008100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A31AC"/>
    <w:multiLevelType w:val="hybridMultilevel"/>
    <w:tmpl w:val="CF241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E4F69"/>
    <w:multiLevelType w:val="hybridMultilevel"/>
    <w:tmpl w:val="DBCCB36E"/>
    <w:lvl w:ilvl="0" w:tplc="DAFEE230">
      <w:start w:val="5"/>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 w15:restartNumberingAfterBreak="0">
    <w:nsid w:val="109721F7"/>
    <w:multiLevelType w:val="hybridMultilevel"/>
    <w:tmpl w:val="46104830"/>
    <w:lvl w:ilvl="0" w:tplc="38267E86">
      <w:start w:val="5"/>
      <w:numFmt w:val="bullet"/>
      <w:lvlText w:val=""/>
      <w:lvlJc w:val="left"/>
      <w:pPr>
        <w:ind w:left="405" w:hanging="360"/>
      </w:pPr>
      <w:rPr>
        <w:rFonts w:ascii="Wingdings" w:eastAsia="Times New Roma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DD5EB1"/>
    <w:multiLevelType w:val="hybridMultilevel"/>
    <w:tmpl w:val="5890EAB8"/>
    <w:lvl w:ilvl="0" w:tplc="2D6291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D759D"/>
    <w:multiLevelType w:val="hybridMultilevel"/>
    <w:tmpl w:val="CF824038"/>
    <w:lvl w:ilvl="0" w:tplc="1F7646EA">
      <w:start w:val="1"/>
      <w:numFmt w:val="bullet"/>
      <w:lvlText w:val="-"/>
      <w:lvlJc w:val="left"/>
      <w:pPr>
        <w:tabs>
          <w:tab w:val="num" w:pos="720"/>
        </w:tabs>
        <w:ind w:left="720" w:hanging="360"/>
      </w:pPr>
      <w:rPr>
        <w:rFonts w:ascii="Calibri" w:hAnsi="Calibri" w:hint="default"/>
      </w:rPr>
    </w:lvl>
    <w:lvl w:ilvl="1" w:tplc="E3106C06">
      <w:numFmt w:val="bullet"/>
      <w:lvlText w:val="o"/>
      <w:lvlJc w:val="left"/>
      <w:pPr>
        <w:tabs>
          <w:tab w:val="num" w:pos="1440"/>
        </w:tabs>
        <w:ind w:left="1440" w:hanging="360"/>
      </w:pPr>
      <w:rPr>
        <w:rFonts w:ascii="Courier New" w:hAnsi="Courier New" w:hint="default"/>
      </w:rPr>
    </w:lvl>
    <w:lvl w:ilvl="2" w:tplc="B2B66970">
      <w:numFmt w:val="bullet"/>
      <w:lvlText w:val=""/>
      <w:lvlJc w:val="left"/>
      <w:pPr>
        <w:tabs>
          <w:tab w:val="num" w:pos="2160"/>
        </w:tabs>
        <w:ind w:left="2160" w:hanging="360"/>
      </w:pPr>
      <w:rPr>
        <w:rFonts w:ascii="Wingdings" w:hAnsi="Wingdings" w:hint="default"/>
      </w:rPr>
    </w:lvl>
    <w:lvl w:ilvl="3" w:tplc="8038761C" w:tentative="1">
      <w:start w:val="1"/>
      <w:numFmt w:val="bullet"/>
      <w:lvlText w:val="-"/>
      <w:lvlJc w:val="left"/>
      <w:pPr>
        <w:tabs>
          <w:tab w:val="num" w:pos="2880"/>
        </w:tabs>
        <w:ind w:left="2880" w:hanging="360"/>
      </w:pPr>
      <w:rPr>
        <w:rFonts w:ascii="Calibri" w:hAnsi="Calibri" w:hint="default"/>
      </w:rPr>
    </w:lvl>
    <w:lvl w:ilvl="4" w:tplc="707A9C88" w:tentative="1">
      <w:start w:val="1"/>
      <w:numFmt w:val="bullet"/>
      <w:lvlText w:val="-"/>
      <w:lvlJc w:val="left"/>
      <w:pPr>
        <w:tabs>
          <w:tab w:val="num" w:pos="3600"/>
        </w:tabs>
        <w:ind w:left="3600" w:hanging="360"/>
      </w:pPr>
      <w:rPr>
        <w:rFonts w:ascii="Calibri" w:hAnsi="Calibri" w:hint="default"/>
      </w:rPr>
    </w:lvl>
    <w:lvl w:ilvl="5" w:tplc="A7F015B6" w:tentative="1">
      <w:start w:val="1"/>
      <w:numFmt w:val="bullet"/>
      <w:lvlText w:val="-"/>
      <w:lvlJc w:val="left"/>
      <w:pPr>
        <w:tabs>
          <w:tab w:val="num" w:pos="4320"/>
        </w:tabs>
        <w:ind w:left="4320" w:hanging="360"/>
      </w:pPr>
      <w:rPr>
        <w:rFonts w:ascii="Calibri" w:hAnsi="Calibri" w:hint="default"/>
      </w:rPr>
    </w:lvl>
    <w:lvl w:ilvl="6" w:tplc="351A905C" w:tentative="1">
      <w:start w:val="1"/>
      <w:numFmt w:val="bullet"/>
      <w:lvlText w:val="-"/>
      <w:lvlJc w:val="left"/>
      <w:pPr>
        <w:tabs>
          <w:tab w:val="num" w:pos="5040"/>
        </w:tabs>
        <w:ind w:left="5040" w:hanging="360"/>
      </w:pPr>
      <w:rPr>
        <w:rFonts w:ascii="Calibri" w:hAnsi="Calibri" w:hint="default"/>
      </w:rPr>
    </w:lvl>
    <w:lvl w:ilvl="7" w:tplc="7BFCF080" w:tentative="1">
      <w:start w:val="1"/>
      <w:numFmt w:val="bullet"/>
      <w:lvlText w:val="-"/>
      <w:lvlJc w:val="left"/>
      <w:pPr>
        <w:tabs>
          <w:tab w:val="num" w:pos="5760"/>
        </w:tabs>
        <w:ind w:left="5760" w:hanging="360"/>
      </w:pPr>
      <w:rPr>
        <w:rFonts w:ascii="Calibri" w:hAnsi="Calibri" w:hint="default"/>
      </w:rPr>
    </w:lvl>
    <w:lvl w:ilvl="8" w:tplc="0FE40C5A"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2C271E29"/>
    <w:multiLevelType w:val="hybridMultilevel"/>
    <w:tmpl w:val="97A2CA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4A142AB2"/>
    <w:multiLevelType w:val="hybridMultilevel"/>
    <w:tmpl w:val="57C0C55C"/>
    <w:lvl w:ilvl="0" w:tplc="9B08246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820F0D"/>
    <w:multiLevelType w:val="hybridMultilevel"/>
    <w:tmpl w:val="553A2284"/>
    <w:lvl w:ilvl="0" w:tplc="AA1C7F34">
      <w:start w:val="1"/>
      <w:numFmt w:val="bullet"/>
      <w:lvlText w:val="-"/>
      <w:lvlJc w:val="left"/>
      <w:pPr>
        <w:tabs>
          <w:tab w:val="num" w:pos="720"/>
        </w:tabs>
        <w:ind w:left="720" w:hanging="360"/>
      </w:pPr>
      <w:rPr>
        <w:rFonts w:ascii="Calibri" w:hAnsi="Calibri" w:hint="default"/>
      </w:rPr>
    </w:lvl>
    <w:lvl w:ilvl="1" w:tplc="6CC09272">
      <w:numFmt w:val="bullet"/>
      <w:lvlText w:val="-"/>
      <w:lvlJc w:val="left"/>
      <w:pPr>
        <w:tabs>
          <w:tab w:val="num" w:pos="1440"/>
        </w:tabs>
        <w:ind w:left="1440" w:hanging="360"/>
      </w:pPr>
      <w:rPr>
        <w:rFonts w:ascii="Calibri" w:hAnsi="Calibri" w:hint="default"/>
      </w:rPr>
    </w:lvl>
    <w:lvl w:ilvl="2" w:tplc="C900B7A0" w:tentative="1">
      <w:start w:val="1"/>
      <w:numFmt w:val="bullet"/>
      <w:lvlText w:val="-"/>
      <w:lvlJc w:val="left"/>
      <w:pPr>
        <w:tabs>
          <w:tab w:val="num" w:pos="2160"/>
        </w:tabs>
        <w:ind w:left="2160" w:hanging="360"/>
      </w:pPr>
      <w:rPr>
        <w:rFonts w:ascii="Calibri" w:hAnsi="Calibri" w:hint="default"/>
      </w:rPr>
    </w:lvl>
    <w:lvl w:ilvl="3" w:tplc="F9C466E0" w:tentative="1">
      <w:start w:val="1"/>
      <w:numFmt w:val="bullet"/>
      <w:lvlText w:val="-"/>
      <w:lvlJc w:val="left"/>
      <w:pPr>
        <w:tabs>
          <w:tab w:val="num" w:pos="2880"/>
        </w:tabs>
        <w:ind w:left="2880" w:hanging="360"/>
      </w:pPr>
      <w:rPr>
        <w:rFonts w:ascii="Calibri" w:hAnsi="Calibri" w:hint="default"/>
      </w:rPr>
    </w:lvl>
    <w:lvl w:ilvl="4" w:tplc="0D0E4520" w:tentative="1">
      <w:start w:val="1"/>
      <w:numFmt w:val="bullet"/>
      <w:lvlText w:val="-"/>
      <w:lvlJc w:val="left"/>
      <w:pPr>
        <w:tabs>
          <w:tab w:val="num" w:pos="3600"/>
        </w:tabs>
        <w:ind w:left="3600" w:hanging="360"/>
      </w:pPr>
      <w:rPr>
        <w:rFonts w:ascii="Calibri" w:hAnsi="Calibri" w:hint="default"/>
      </w:rPr>
    </w:lvl>
    <w:lvl w:ilvl="5" w:tplc="4D2266F0" w:tentative="1">
      <w:start w:val="1"/>
      <w:numFmt w:val="bullet"/>
      <w:lvlText w:val="-"/>
      <w:lvlJc w:val="left"/>
      <w:pPr>
        <w:tabs>
          <w:tab w:val="num" w:pos="4320"/>
        </w:tabs>
        <w:ind w:left="4320" w:hanging="360"/>
      </w:pPr>
      <w:rPr>
        <w:rFonts w:ascii="Calibri" w:hAnsi="Calibri" w:hint="default"/>
      </w:rPr>
    </w:lvl>
    <w:lvl w:ilvl="6" w:tplc="A3E4EE20" w:tentative="1">
      <w:start w:val="1"/>
      <w:numFmt w:val="bullet"/>
      <w:lvlText w:val="-"/>
      <w:lvlJc w:val="left"/>
      <w:pPr>
        <w:tabs>
          <w:tab w:val="num" w:pos="5040"/>
        </w:tabs>
        <w:ind w:left="5040" w:hanging="360"/>
      </w:pPr>
      <w:rPr>
        <w:rFonts w:ascii="Calibri" w:hAnsi="Calibri" w:hint="default"/>
      </w:rPr>
    </w:lvl>
    <w:lvl w:ilvl="7" w:tplc="CA00F682" w:tentative="1">
      <w:start w:val="1"/>
      <w:numFmt w:val="bullet"/>
      <w:lvlText w:val="-"/>
      <w:lvlJc w:val="left"/>
      <w:pPr>
        <w:tabs>
          <w:tab w:val="num" w:pos="5760"/>
        </w:tabs>
        <w:ind w:left="5760" w:hanging="360"/>
      </w:pPr>
      <w:rPr>
        <w:rFonts w:ascii="Calibri" w:hAnsi="Calibri" w:hint="default"/>
      </w:rPr>
    </w:lvl>
    <w:lvl w:ilvl="8" w:tplc="84E83E32"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4B9C5276"/>
    <w:multiLevelType w:val="hybridMultilevel"/>
    <w:tmpl w:val="2AAECBC0"/>
    <w:lvl w:ilvl="0" w:tplc="3B06C1B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18C3746"/>
    <w:multiLevelType w:val="hybridMultilevel"/>
    <w:tmpl w:val="7F80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210E91"/>
    <w:multiLevelType w:val="hybridMultilevel"/>
    <w:tmpl w:val="FD60D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E7D3104"/>
    <w:multiLevelType w:val="hybridMultilevel"/>
    <w:tmpl w:val="3042A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7C1E4E"/>
    <w:multiLevelType w:val="hybridMultilevel"/>
    <w:tmpl w:val="96780E3E"/>
    <w:lvl w:ilvl="0" w:tplc="2D62918E">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CB61B76"/>
    <w:multiLevelType w:val="hybridMultilevel"/>
    <w:tmpl w:val="4F78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30151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06889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9412007">
    <w:abstractNumId w:val="1"/>
  </w:num>
  <w:num w:numId="4" w16cid:durableId="212039473">
    <w:abstractNumId w:val="14"/>
  </w:num>
  <w:num w:numId="5" w16cid:durableId="1022781552">
    <w:abstractNumId w:val="5"/>
  </w:num>
  <w:num w:numId="6" w16cid:durableId="1187140895">
    <w:abstractNumId w:val="8"/>
  </w:num>
  <w:num w:numId="7" w16cid:durableId="1503817119">
    <w:abstractNumId w:val="4"/>
  </w:num>
  <w:num w:numId="8" w16cid:durableId="474297667">
    <w:abstractNumId w:val="9"/>
  </w:num>
  <w:num w:numId="9" w16cid:durableId="1775127542">
    <w:abstractNumId w:val="6"/>
  </w:num>
  <w:num w:numId="10" w16cid:durableId="1558472334">
    <w:abstractNumId w:val="3"/>
  </w:num>
  <w:num w:numId="11" w16cid:durableId="1224215426">
    <w:abstractNumId w:val="13"/>
  </w:num>
  <w:num w:numId="12" w16cid:durableId="1022436826">
    <w:abstractNumId w:val="12"/>
  </w:num>
  <w:num w:numId="13" w16cid:durableId="1653022330">
    <w:abstractNumId w:val="11"/>
  </w:num>
  <w:num w:numId="14" w16cid:durableId="850803094">
    <w:abstractNumId w:val="16"/>
  </w:num>
  <w:num w:numId="15" w16cid:durableId="911542751">
    <w:abstractNumId w:val="2"/>
  </w:num>
  <w:num w:numId="16" w16cid:durableId="1943299661">
    <w:abstractNumId w:val="10"/>
  </w:num>
  <w:num w:numId="17" w16cid:durableId="1218275349">
    <w:abstractNumId w:val="7"/>
  </w:num>
  <w:num w:numId="18" w16cid:durableId="17773648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rson w15:author="Rapporteur-v1.1.0">
    <w15:presenceInfo w15:providerId="None" w15:userId="Rapporteur-v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B"/>
    <w:rsid w:val="0000555C"/>
    <w:rsid w:val="00010E90"/>
    <w:rsid w:val="00011563"/>
    <w:rsid w:val="0001207F"/>
    <w:rsid w:val="00013A2A"/>
    <w:rsid w:val="00015131"/>
    <w:rsid w:val="00022C48"/>
    <w:rsid w:val="000251A0"/>
    <w:rsid w:val="00026B37"/>
    <w:rsid w:val="00026D4F"/>
    <w:rsid w:val="00033397"/>
    <w:rsid w:val="00034F1A"/>
    <w:rsid w:val="00040037"/>
    <w:rsid w:val="00040095"/>
    <w:rsid w:val="000414B6"/>
    <w:rsid w:val="00045550"/>
    <w:rsid w:val="00046FD1"/>
    <w:rsid w:val="00050AF3"/>
    <w:rsid w:val="00051834"/>
    <w:rsid w:val="0005214F"/>
    <w:rsid w:val="000534C2"/>
    <w:rsid w:val="0005371D"/>
    <w:rsid w:val="00053CB2"/>
    <w:rsid w:val="0005423E"/>
    <w:rsid w:val="00054A22"/>
    <w:rsid w:val="000562FF"/>
    <w:rsid w:val="0005666B"/>
    <w:rsid w:val="00056C87"/>
    <w:rsid w:val="00060C9D"/>
    <w:rsid w:val="00062023"/>
    <w:rsid w:val="00062280"/>
    <w:rsid w:val="0006231B"/>
    <w:rsid w:val="00062EF9"/>
    <w:rsid w:val="00063442"/>
    <w:rsid w:val="0006501D"/>
    <w:rsid w:val="000655A6"/>
    <w:rsid w:val="00065FA7"/>
    <w:rsid w:val="00070178"/>
    <w:rsid w:val="000760A9"/>
    <w:rsid w:val="00076627"/>
    <w:rsid w:val="00080297"/>
    <w:rsid w:val="00080512"/>
    <w:rsid w:val="00080DBB"/>
    <w:rsid w:val="00081A6D"/>
    <w:rsid w:val="00083A5A"/>
    <w:rsid w:val="00085574"/>
    <w:rsid w:val="00085E25"/>
    <w:rsid w:val="00086B54"/>
    <w:rsid w:val="00087803"/>
    <w:rsid w:val="0009108F"/>
    <w:rsid w:val="00095A22"/>
    <w:rsid w:val="000971B5"/>
    <w:rsid w:val="000975CA"/>
    <w:rsid w:val="000A0A11"/>
    <w:rsid w:val="000A29AD"/>
    <w:rsid w:val="000A5E2A"/>
    <w:rsid w:val="000B2D06"/>
    <w:rsid w:val="000B62EA"/>
    <w:rsid w:val="000B6F60"/>
    <w:rsid w:val="000C21CE"/>
    <w:rsid w:val="000C3023"/>
    <w:rsid w:val="000C3D52"/>
    <w:rsid w:val="000C45C3"/>
    <w:rsid w:val="000C47C3"/>
    <w:rsid w:val="000D5334"/>
    <w:rsid w:val="000D58AB"/>
    <w:rsid w:val="000D6C45"/>
    <w:rsid w:val="000D76FE"/>
    <w:rsid w:val="000D77C5"/>
    <w:rsid w:val="000E2B76"/>
    <w:rsid w:val="000E327F"/>
    <w:rsid w:val="000E3628"/>
    <w:rsid w:val="000E4416"/>
    <w:rsid w:val="000E5F82"/>
    <w:rsid w:val="000F086D"/>
    <w:rsid w:val="000F23F3"/>
    <w:rsid w:val="000F7703"/>
    <w:rsid w:val="00100CF3"/>
    <w:rsid w:val="00101058"/>
    <w:rsid w:val="001029FC"/>
    <w:rsid w:val="0010554B"/>
    <w:rsid w:val="00106E87"/>
    <w:rsid w:val="00107A73"/>
    <w:rsid w:val="00112A4A"/>
    <w:rsid w:val="00115D52"/>
    <w:rsid w:val="001163ED"/>
    <w:rsid w:val="00117178"/>
    <w:rsid w:val="00120B62"/>
    <w:rsid w:val="00120C36"/>
    <w:rsid w:val="00121579"/>
    <w:rsid w:val="001228FD"/>
    <w:rsid w:val="00126F25"/>
    <w:rsid w:val="00126FD7"/>
    <w:rsid w:val="00131C42"/>
    <w:rsid w:val="00131CD4"/>
    <w:rsid w:val="00132780"/>
    <w:rsid w:val="00133525"/>
    <w:rsid w:val="00133EAE"/>
    <w:rsid w:val="00135040"/>
    <w:rsid w:val="00137A8A"/>
    <w:rsid w:val="0014096D"/>
    <w:rsid w:val="00140E4B"/>
    <w:rsid w:val="00141591"/>
    <w:rsid w:val="001437E5"/>
    <w:rsid w:val="00143A79"/>
    <w:rsid w:val="0015137C"/>
    <w:rsid w:val="00154228"/>
    <w:rsid w:val="00154DD2"/>
    <w:rsid w:val="00160324"/>
    <w:rsid w:val="00163162"/>
    <w:rsid w:val="00166159"/>
    <w:rsid w:val="00167D4C"/>
    <w:rsid w:val="00171565"/>
    <w:rsid w:val="0017348B"/>
    <w:rsid w:val="00173531"/>
    <w:rsid w:val="00173574"/>
    <w:rsid w:val="00175D2F"/>
    <w:rsid w:val="00190565"/>
    <w:rsid w:val="0019235B"/>
    <w:rsid w:val="00192B66"/>
    <w:rsid w:val="001959E7"/>
    <w:rsid w:val="001965CB"/>
    <w:rsid w:val="00197F0B"/>
    <w:rsid w:val="001A008A"/>
    <w:rsid w:val="001A2133"/>
    <w:rsid w:val="001A4C42"/>
    <w:rsid w:val="001A6103"/>
    <w:rsid w:val="001A7420"/>
    <w:rsid w:val="001B0863"/>
    <w:rsid w:val="001B0A56"/>
    <w:rsid w:val="001B3E8A"/>
    <w:rsid w:val="001B4FE7"/>
    <w:rsid w:val="001B5EE3"/>
    <w:rsid w:val="001B6637"/>
    <w:rsid w:val="001B66B3"/>
    <w:rsid w:val="001B7734"/>
    <w:rsid w:val="001C1590"/>
    <w:rsid w:val="001C194C"/>
    <w:rsid w:val="001C21C3"/>
    <w:rsid w:val="001C3717"/>
    <w:rsid w:val="001C37DF"/>
    <w:rsid w:val="001C4903"/>
    <w:rsid w:val="001C4BAF"/>
    <w:rsid w:val="001C4D32"/>
    <w:rsid w:val="001C4D5A"/>
    <w:rsid w:val="001C5657"/>
    <w:rsid w:val="001C65D5"/>
    <w:rsid w:val="001C7546"/>
    <w:rsid w:val="001C7767"/>
    <w:rsid w:val="001D02C2"/>
    <w:rsid w:val="001D3D66"/>
    <w:rsid w:val="001D5FB5"/>
    <w:rsid w:val="001D66E3"/>
    <w:rsid w:val="001D6C4B"/>
    <w:rsid w:val="001E03F7"/>
    <w:rsid w:val="001E3497"/>
    <w:rsid w:val="001E466E"/>
    <w:rsid w:val="001E5160"/>
    <w:rsid w:val="001E6B4F"/>
    <w:rsid w:val="001F0C1D"/>
    <w:rsid w:val="001F0E5F"/>
    <w:rsid w:val="001F1132"/>
    <w:rsid w:val="001F15F0"/>
    <w:rsid w:val="001F168B"/>
    <w:rsid w:val="001F1ADA"/>
    <w:rsid w:val="001F2D76"/>
    <w:rsid w:val="001F360E"/>
    <w:rsid w:val="001F4F6F"/>
    <w:rsid w:val="001F5109"/>
    <w:rsid w:val="001F60A6"/>
    <w:rsid w:val="001F6D86"/>
    <w:rsid w:val="0020222D"/>
    <w:rsid w:val="0020264C"/>
    <w:rsid w:val="002077D9"/>
    <w:rsid w:val="00207830"/>
    <w:rsid w:val="0021278F"/>
    <w:rsid w:val="00213C28"/>
    <w:rsid w:val="002156F8"/>
    <w:rsid w:val="00220D6D"/>
    <w:rsid w:val="002245AE"/>
    <w:rsid w:val="0022558C"/>
    <w:rsid w:val="0022589D"/>
    <w:rsid w:val="002271B9"/>
    <w:rsid w:val="00230D1E"/>
    <w:rsid w:val="002347A2"/>
    <w:rsid w:val="00236649"/>
    <w:rsid w:val="00236A70"/>
    <w:rsid w:val="002373AC"/>
    <w:rsid w:val="00237ED2"/>
    <w:rsid w:val="002428A1"/>
    <w:rsid w:val="002444B1"/>
    <w:rsid w:val="00254383"/>
    <w:rsid w:val="0025504F"/>
    <w:rsid w:val="00260009"/>
    <w:rsid w:val="002601FA"/>
    <w:rsid w:val="002625EF"/>
    <w:rsid w:val="00263286"/>
    <w:rsid w:val="0026389C"/>
    <w:rsid w:val="00264A3C"/>
    <w:rsid w:val="002675F0"/>
    <w:rsid w:val="00267EB0"/>
    <w:rsid w:val="00271FC6"/>
    <w:rsid w:val="002760EE"/>
    <w:rsid w:val="00276D66"/>
    <w:rsid w:val="00285427"/>
    <w:rsid w:val="002867EF"/>
    <w:rsid w:val="00290174"/>
    <w:rsid w:val="002915AC"/>
    <w:rsid w:val="00294593"/>
    <w:rsid w:val="002964BA"/>
    <w:rsid w:val="00297022"/>
    <w:rsid w:val="00297475"/>
    <w:rsid w:val="00297CEA"/>
    <w:rsid w:val="002A1E29"/>
    <w:rsid w:val="002A2E53"/>
    <w:rsid w:val="002A4284"/>
    <w:rsid w:val="002B13DB"/>
    <w:rsid w:val="002B224A"/>
    <w:rsid w:val="002B2925"/>
    <w:rsid w:val="002B6339"/>
    <w:rsid w:val="002B6CE0"/>
    <w:rsid w:val="002B7011"/>
    <w:rsid w:val="002B712A"/>
    <w:rsid w:val="002C46E4"/>
    <w:rsid w:val="002C4A18"/>
    <w:rsid w:val="002C7CF8"/>
    <w:rsid w:val="002D0F28"/>
    <w:rsid w:val="002D1004"/>
    <w:rsid w:val="002D1AB2"/>
    <w:rsid w:val="002D1EDE"/>
    <w:rsid w:val="002D2685"/>
    <w:rsid w:val="002D3105"/>
    <w:rsid w:val="002D51DE"/>
    <w:rsid w:val="002E00EE"/>
    <w:rsid w:val="002E0B2B"/>
    <w:rsid w:val="002E4E1D"/>
    <w:rsid w:val="002E4E57"/>
    <w:rsid w:val="002E6756"/>
    <w:rsid w:val="002F1591"/>
    <w:rsid w:val="002F2240"/>
    <w:rsid w:val="002F32A9"/>
    <w:rsid w:val="002F3457"/>
    <w:rsid w:val="002F3A63"/>
    <w:rsid w:val="00301719"/>
    <w:rsid w:val="003021A1"/>
    <w:rsid w:val="00302F35"/>
    <w:rsid w:val="00303848"/>
    <w:rsid w:val="00303C54"/>
    <w:rsid w:val="0030422B"/>
    <w:rsid w:val="003105EF"/>
    <w:rsid w:val="00311A7E"/>
    <w:rsid w:val="00312348"/>
    <w:rsid w:val="00312F8D"/>
    <w:rsid w:val="0031661D"/>
    <w:rsid w:val="00316963"/>
    <w:rsid w:val="00316A9C"/>
    <w:rsid w:val="003172DC"/>
    <w:rsid w:val="00320C82"/>
    <w:rsid w:val="00322F79"/>
    <w:rsid w:val="00327AE5"/>
    <w:rsid w:val="00334A03"/>
    <w:rsid w:val="003351C0"/>
    <w:rsid w:val="0033674A"/>
    <w:rsid w:val="0033753C"/>
    <w:rsid w:val="00337D97"/>
    <w:rsid w:val="00344D80"/>
    <w:rsid w:val="00345232"/>
    <w:rsid w:val="00345270"/>
    <w:rsid w:val="0034569B"/>
    <w:rsid w:val="0034768C"/>
    <w:rsid w:val="00351194"/>
    <w:rsid w:val="003524DB"/>
    <w:rsid w:val="003524E8"/>
    <w:rsid w:val="00353265"/>
    <w:rsid w:val="0035462D"/>
    <w:rsid w:val="00356555"/>
    <w:rsid w:val="00360FCC"/>
    <w:rsid w:val="00361549"/>
    <w:rsid w:val="00370A77"/>
    <w:rsid w:val="00370C1A"/>
    <w:rsid w:val="00372CE7"/>
    <w:rsid w:val="003733CF"/>
    <w:rsid w:val="00374581"/>
    <w:rsid w:val="0037482C"/>
    <w:rsid w:val="003750CC"/>
    <w:rsid w:val="00375264"/>
    <w:rsid w:val="003765B8"/>
    <w:rsid w:val="00376FD1"/>
    <w:rsid w:val="00377133"/>
    <w:rsid w:val="003779E5"/>
    <w:rsid w:val="0038284D"/>
    <w:rsid w:val="00385585"/>
    <w:rsid w:val="00395345"/>
    <w:rsid w:val="00396F97"/>
    <w:rsid w:val="00397C20"/>
    <w:rsid w:val="003A0098"/>
    <w:rsid w:val="003A2384"/>
    <w:rsid w:val="003A2EBC"/>
    <w:rsid w:val="003A3910"/>
    <w:rsid w:val="003A63C9"/>
    <w:rsid w:val="003A7E32"/>
    <w:rsid w:val="003B0618"/>
    <w:rsid w:val="003C0C29"/>
    <w:rsid w:val="003C2F17"/>
    <w:rsid w:val="003C3971"/>
    <w:rsid w:val="003C7760"/>
    <w:rsid w:val="003D0414"/>
    <w:rsid w:val="003D3269"/>
    <w:rsid w:val="003D5766"/>
    <w:rsid w:val="003D5CF2"/>
    <w:rsid w:val="003E2C18"/>
    <w:rsid w:val="003E5ADD"/>
    <w:rsid w:val="003E65A4"/>
    <w:rsid w:val="003E6CD6"/>
    <w:rsid w:val="003E6F23"/>
    <w:rsid w:val="003F0557"/>
    <w:rsid w:val="003F072A"/>
    <w:rsid w:val="00401997"/>
    <w:rsid w:val="004025ED"/>
    <w:rsid w:val="00403AB9"/>
    <w:rsid w:val="004064B0"/>
    <w:rsid w:val="004076B2"/>
    <w:rsid w:val="004109E1"/>
    <w:rsid w:val="00413748"/>
    <w:rsid w:val="00413A70"/>
    <w:rsid w:val="00414800"/>
    <w:rsid w:val="00416B4D"/>
    <w:rsid w:val="00420086"/>
    <w:rsid w:val="00420DEF"/>
    <w:rsid w:val="00423334"/>
    <w:rsid w:val="00424367"/>
    <w:rsid w:val="00424637"/>
    <w:rsid w:val="00424B8E"/>
    <w:rsid w:val="004252A0"/>
    <w:rsid w:val="00426AF4"/>
    <w:rsid w:val="0043235D"/>
    <w:rsid w:val="004329B7"/>
    <w:rsid w:val="004345EC"/>
    <w:rsid w:val="00434BB5"/>
    <w:rsid w:val="00434CBF"/>
    <w:rsid w:val="00435423"/>
    <w:rsid w:val="00435620"/>
    <w:rsid w:val="00436543"/>
    <w:rsid w:val="00440A49"/>
    <w:rsid w:val="004418E0"/>
    <w:rsid w:val="0044315C"/>
    <w:rsid w:val="00443641"/>
    <w:rsid w:val="00447A84"/>
    <w:rsid w:val="00447E83"/>
    <w:rsid w:val="00450510"/>
    <w:rsid w:val="0045080D"/>
    <w:rsid w:val="00450E34"/>
    <w:rsid w:val="00450EFE"/>
    <w:rsid w:val="00453357"/>
    <w:rsid w:val="00454554"/>
    <w:rsid w:val="00455582"/>
    <w:rsid w:val="0046082D"/>
    <w:rsid w:val="004608B6"/>
    <w:rsid w:val="00462FE6"/>
    <w:rsid w:val="00464016"/>
    <w:rsid w:val="004653F6"/>
    <w:rsid w:val="00465503"/>
    <w:rsid w:val="00465515"/>
    <w:rsid w:val="00467E99"/>
    <w:rsid w:val="00467F7C"/>
    <w:rsid w:val="004714F5"/>
    <w:rsid w:val="004730F1"/>
    <w:rsid w:val="004736A6"/>
    <w:rsid w:val="00477002"/>
    <w:rsid w:val="0048127C"/>
    <w:rsid w:val="00481C74"/>
    <w:rsid w:val="004861DD"/>
    <w:rsid w:val="00486745"/>
    <w:rsid w:val="00490890"/>
    <w:rsid w:val="00490E33"/>
    <w:rsid w:val="0049178F"/>
    <w:rsid w:val="004917CD"/>
    <w:rsid w:val="00491B4C"/>
    <w:rsid w:val="004950B6"/>
    <w:rsid w:val="00495339"/>
    <w:rsid w:val="00497331"/>
    <w:rsid w:val="0049751D"/>
    <w:rsid w:val="004A484B"/>
    <w:rsid w:val="004B1463"/>
    <w:rsid w:val="004B1467"/>
    <w:rsid w:val="004B2370"/>
    <w:rsid w:val="004B588D"/>
    <w:rsid w:val="004B7386"/>
    <w:rsid w:val="004B7E21"/>
    <w:rsid w:val="004C0098"/>
    <w:rsid w:val="004C00C6"/>
    <w:rsid w:val="004C25E1"/>
    <w:rsid w:val="004C30AC"/>
    <w:rsid w:val="004C3928"/>
    <w:rsid w:val="004D048C"/>
    <w:rsid w:val="004D25BB"/>
    <w:rsid w:val="004D3578"/>
    <w:rsid w:val="004D6EAF"/>
    <w:rsid w:val="004E14B3"/>
    <w:rsid w:val="004E213A"/>
    <w:rsid w:val="004E2196"/>
    <w:rsid w:val="004E2320"/>
    <w:rsid w:val="004E3131"/>
    <w:rsid w:val="004E55A2"/>
    <w:rsid w:val="004E7962"/>
    <w:rsid w:val="004E7CD0"/>
    <w:rsid w:val="004F0988"/>
    <w:rsid w:val="004F2081"/>
    <w:rsid w:val="004F27D5"/>
    <w:rsid w:val="004F3340"/>
    <w:rsid w:val="004F4BF5"/>
    <w:rsid w:val="00500096"/>
    <w:rsid w:val="00500C76"/>
    <w:rsid w:val="005064D7"/>
    <w:rsid w:val="005066CA"/>
    <w:rsid w:val="005070E6"/>
    <w:rsid w:val="005109E6"/>
    <w:rsid w:val="00510BBB"/>
    <w:rsid w:val="00510FDF"/>
    <w:rsid w:val="00514048"/>
    <w:rsid w:val="005152CD"/>
    <w:rsid w:val="00516CCC"/>
    <w:rsid w:val="005176E6"/>
    <w:rsid w:val="005208B2"/>
    <w:rsid w:val="005219A1"/>
    <w:rsid w:val="00521DA4"/>
    <w:rsid w:val="00521FF0"/>
    <w:rsid w:val="00525902"/>
    <w:rsid w:val="00526E54"/>
    <w:rsid w:val="00527A77"/>
    <w:rsid w:val="00527B23"/>
    <w:rsid w:val="005312B0"/>
    <w:rsid w:val="00531978"/>
    <w:rsid w:val="0053269D"/>
    <w:rsid w:val="0053388B"/>
    <w:rsid w:val="00535773"/>
    <w:rsid w:val="00535B1B"/>
    <w:rsid w:val="00536DBF"/>
    <w:rsid w:val="00537EEE"/>
    <w:rsid w:val="00541CB0"/>
    <w:rsid w:val="00542707"/>
    <w:rsid w:val="00542895"/>
    <w:rsid w:val="00543E6C"/>
    <w:rsid w:val="0054525C"/>
    <w:rsid w:val="00550A2E"/>
    <w:rsid w:val="00552EB0"/>
    <w:rsid w:val="00561497"/>
    <w:rsid w:val="00561D6F"/>
    <w:rsid w:val="0056222E"/>
    <w:rsid w:val="00563A1C"/>
    <w:rsid w:val="00564B8E"/>
    <w:rsid w:val="00565087"/>
    <w:rsid w:val="005650C7"/>
    <w:rsid w:val="00566067"/>
    <w:rsid w:val="00567515"/>
    <w:rsid w:val="00567FCA"/>
    <w:rsid w:val="0057106A"/>
    <w:rsid w:val="00571762"/>
    <w:rsid w:val="00575DCF"/>
    <w:rsid w:val="00576A50"/>
    <w:rsid w:val="00576CCA"/>
    <w:rsid w:val="00582E08"/>
    <w:rsid w:val="005872F9"/>
    <w:rsid w:val="0059156B"/>
    <w:rsid w:val="005923F3"/>
    <w:rsid w:val="005960CE"/>
    <w:rsid w:val="005965B5"/>
    <w:rsid w:val="005969A1"/>
    <w:rsid w:val="0059707B"/>
    <w:rsid w:val="005972FF"/>
    <w:rsid w:val="0059739B"/>
    <w:rsid w:val="00597B11"/>
    <w:rsid w:val="005A04BB"/>
    <w:rsid w:val="005A1CEC"/>
    <w:rsid w:val="005A3847"/>
    <w:rsid w:val="005A447C"/>
    <w:rsid w:val="005A44B4"/>
    <w:rsid w:val="005A501D"/>
    <w:rsid w:val="005A5231"/>
    <w:rsid w:val="005A7866"/>
    <w:rsid w:val="005A7C32"/>
    <w:rsid w:val="005A7F41"/>
    <w:rsid w:val="005B2971"/>
    <w:rsid w:val="005B29F1"/>
    <w:rsid w:val="005B33E8"/>
    <w:rsid w:val="005B3EE1"/>
    <w:rsid w:val="005B4BEF"/>
    <w:rsid w:val="005B4EE4"/>
    <w:rsid w:val="005B7930"/>
    <w:rsid w:val="005C48BF"/>
    <w:rsid w:val="005C77EE"/>
    <w:rsid w:val="005D0D30"/>
    <w:rsid w:val="005D19E5"/>
    <w:rsid w:val="005D1A39"/>
    <w:rsid w:val="005D2E01"/>
    <w:rsid w:val="005D4F1D"/>
    <w:rsid w:val="005D7526"/>
    <w:rsid w:val="005E4BB2"/>
    <w:rsid w:val="005E5A33"/>
    <w:rsid w:val="005F1D9D"/>
    <w:rsid w:val="005F3657"/>
    <w:rsid w:val="005F788A"/>
    <w:rsid w:val="00600BDA"/>
    <w:rsid w:val="006011E0"/>
    <w:rsid w:val="006023CD"/>
    <w:rsid w:val="00602AEA"/>
    <w:rsid w:val="00607B04"/>
    <w:rsid w:val="00610553"/>
    <w:rsid w:val="006120F3"/>
    <w:rsid w:val="00612CE0"/>
    <w:rsid w:val="00614FDF"/>
    <w:rsid w:val="006174EB"/>
    <w:rsid w:val="006179C1"/>
    <w:rsid w:val="00617CB3"/>
    <w:rsid w:val="0062053E"/>
    <w:rsid w:val="00620C90"/>
    <w:rsid w:val="00625A37"/>
    <w:rsid w:val="0062685F"/>
    <w:rsid w:val="00626864"/>
    <w:rsid w:val="00627859"/>
    <w:rsid w:val="00627C89"/>
    <w:rsid w:val="00630821"/>
    <w:rsid w:val="00633046"/>
    <w:rsid w:val="00634B72"/>
    <w:rsid w:val="0063543D"/>
    <w:rsid w:val="00640F72"/>
    <w:rsid w:val="00642E4C"/>
    <w:rsid w:val="0064333B"/>
    <w:rsid w:val="00647114"/>
    <w:rsid w:val="00647468"/>
    <w:rsid w:val="00647FC3"/>
    <w:rsid w:val="00652D09"/>
    <w:rsid w:val="0065355F"/>
    <w:rsid w:val="0065388D"/>
    <w:rsid w:val="00653FA5"/>
    <w:rsid w:val="00654956"/>
    <w:rsid w:val="00655B89"/>
    <w:rsid w:val="00656A77"/>
    <w:rsid w:val="00661A0F"/>
    <w:rsid w:val="00663DE6"/>
    <w:rsid w:val="00664569"/>
    <w:rsid w:val="006646FD"/>
    <w:rsid w:val="00664BF7"/>
    <w:rsid w:val="00664DC8"/>
    <w:rsid w:val="0066590D"/>
    <w:rsid w:val="006667E8"/>
    <w:rsid w:val="00667E0E"/>
    <w:rsid w:val="00671086"/>
    <w:rsid w:val="00671092"/>
    <w:rsid w:val="0067200E"/>
    <w:rsid w:val="00672B16"/>
    <w:rsid w:val="00672F67"/>
    <w:rsid w:val="00674DB7"/>
    <w:rsid w:val="006759A1"/>
    <w:rsid w:val="00676D52"/>
    <w:rsid w:val="00681D83"/>
    <w:rsid w:val="0068435E"/>
    <w:rsid w:val="006873A9"/>
    <w:rsid w:val="00687CEF"/>
    <w:rsid w:val="00690BFF"/>
    <w:rsid w:val="006912E9"/>
    <w:rsid w:val="00697156"/>
    <w:rsid w:val="006A0726"/>
    <w:rsid w:val="006A0BA9"/>
    <w:rsid w:val="006A10CF"/>
    <w:rsid w:val="006A1C08"/>
    <w:rsid w:val="006A323F"/>
    <w:rsid w:val="006A3D70"/>
    <w:rsid w:val="006A3FAE"/>
    <w:rsid w:val="006A4B07"/>
    <w:rsid w:val="006A55CB"/>
    <w:rsid w:val="006A68DA"/>
    <w:rsid w:val="006A748D"/>
    <w:rsid w:val="006B01EB"/>
    <w:rsid w:val="006B15EB"/>
    <w:rsid w:val="006B1E97"/>
    <w:rsid w:val="006B30D0"/>
    <w:rsid w:val="006C3D95"/>
    <w:rsid w:val="006C426E"/>
    <w:rsid w:val="006C582F"/>
    <w:rsid w:val="006D047E"/>
    <w:rsid w:val="006D11A3"/>
    <w:rsid w:val="006D5D4C"/>
    <w:rsid w:val="006E15E2"/>
    <w:rsid w:val="006E5BE3"/>
    <w:rsid w:val="006E5C86"/>
    <w:rsid w:val="006E6338"/>
    <w:rsid w:val="006F2A36"/>
    <w:rsid w:val="006F350E"/>
    <w:rsid w:val="006F395D"/>
    <w:rsid w:val="006F46DC"/>
    <w:rsid w:val="006F6D26"/>
    <w:rsid w:val="00701116"/>
    <w:rsid w:val="0070244C"/>
    <w:rsid w:val="00711350"/>
    <w:rsid w:val="0071174C"/>
    <w:rsid w:val="00713C44"/>
    <w:rsid w:val="00717391"/>
    <w:rsid w:val="007178E7"/>
    <w:rsid w:val="00720912"/>
    <w:rsid w:val="007214F2"/>
    <w:rsid w:val="0072303C"/>
    <w:rsid w:val="007231F9"/>
    <w:rsid w:val="0072497C"/>
    <w:rsid w:val="00724D00"/>
    <w:rsid w:val="00726915"/>
    <w:rsid w:val="00727952"/>
    <w:rsid w:val="00727EBA"/>
    <w:rsid w:val="00730030"/>
    <w:rsid w:val="00730CDE"/>
    <w:rsid w:val="00731169"/>
    <w:rsid w:val="007330B7"/>
    <w:rsid w:val="00734A5B"/>
    <w:rsid w:val="00734FFD"/>
    <w:rsid w:val="00735854"/>
    <w:rsid w:val="00740035"/>
    <w:rsid w:val="0074026F"/>
    <w:rsid w:val="00741CF1"/>
    <w:rsid w:val="007429F6"/>
    <w:rsid w:val="00743D55"/>
    <w:rsid w:val="00744E76"/>
    <w:rsid w:val="00751007"/>
    <w:rsid w:val="00751223"/>
    <w:rsid w:val="00751EF6"/>
    <w:rsid w:val="00753DED"/>
    <w:rsid w:val="007547F9"/>
    <w:rsid w:val="007555F1"/>
    <w:rsid w:val="007557D1"/>
    <w:rsid w:val="0075735A"/>
    <w:rsid w:val="00757C60"/>
    <w:rsid w:val="007612DA"/>
    <w:rsid w:val="00764054"/>
    <w:rsid w:val="007648DB"/>
    <w:rsid w:val="00765EA3"/>
    <w:rsid w:val="00765F67"/>
    <w:rsid w:val="00766297"/>
    <w:rsid w:val="00766FD9"/>
    <w:rsid w:val="00767457"/>
    <w:rsid w:val="00767FA1"/>
    <w:rsid w:val="007705EF"/>
    <w:rsid w:val="00770A00"/>
    <w:rsid w:val="0077276C"/>
    <w:rsid w:val="00772E0B"/>
    <w:rsid w:val="00774DA4"/>
    <w:rsid w:val="00774FA3"/>
    <w:rsid w:val="0077716C"/>
    <w:rsid w:val="0077724C"/>
    <w:rsid w:val="0077742F"/>
    <w:rsid w:val="00780548"/>
    <w:rsid w:val="0078189C"/>
    <w:rsid w:val="00781F0F"/>
    <w:rsid w:val="0078288A"/>
    <w:rsid w:val="007834E5"/>
    <w:rsid w:val="00783EF3"/>
    <w:rsid w:val="00790CF3"/>
    <w:rsid w:val="0079200F"/>
    <w:rsid w:val="007979B6"/>
    <w:rsid w:val="00797C26"/>
    <w:rsid w:val="007A06CB"/>
    <w:rsid w:val="007A14B2"/>
    <w:rsid w:val="007A2111"/>
    <w:rsid w:val="007A349F"/>
    <w:rsid w:val="007A413E"/>
    <w:rsid w:val="007A4CE4"/>
    <w:rsid w:val="007A5D0B"/>
    <w:rsid w:val="007A6741"/>
    <w:rsid w:val="007A688B"/>
    <w:rsid w:val="007B0A8B"/>
    <w:rsid w:val="007B600E"/>
    <w:rsid w:val="007C16B8"/>
    <w:rsid w:val="007C2154"/>
    <w:rsid w:val="007C6F31"/>
    <w:rsid w:val="007D040E"/>
    <w:rsid w:val="007D224D"/>
    <w:rsid w:val="007D3BDE"/>
    <w:rsid w:val="007E2B99"/>
    <w:rsid w:val="007E3D43"/>
    <w:rsid w:val="007E3F19"/>
    <w:rsid w:val="007E491A"/>
    <w:rsid w:val="007E53AE"/>
    <w:rsid w:val="007E578B"/>
    <w:rsid w:val="007E7CC5"/>
    <w:rsid w:val="007F07EB"/>
    <w:rsid w:val="007F0F4A"/>
    <w:rsid w:val="007F0FB4"/>
    <w:rsid w:val="007F1F72"/>
    <w:rsid w:val="007F3CDD"/>
    <w:rsid w:val="007F5A45"/>
    <w:rsid w:val="007F5E1D"/>
    <w:rsid w:val="007F734B"/>
    <w:rsid w:val="007F7FB3"/>
    <w:rsid w:val="00800D66"/>
    <w:rsid w:val="008011FC"/>
    <w:rsid w:val="008028A4"/>
    <w:rsid w:val="00804AF0"/>
    <w:rsid w:val="00804DBA"/>
    <w:rsid w:val="00810056"/>
    <w:rsid w:val="008111D7"/>
    <w:rsid w:val="00811477"/>
    <w:rsid w:val="00811E5E"/>
    <w:rsid w:val="00811F8F"/>
    <w:rsid w:val="00812999"/>
    <w:rsid w:val="00814B6E"/>
    <w:rsid w:val="00815C02"/>
    <w:rsid w:val="00815D8C"/>
    <w:rsid w:val="00816819"/>
    <w:rsid w:val="00822DF4"/>
    <w:rsid w:val="00823067"/>
    <w:rsid w:val="008242D2"/>
    <w:rsid w:val="0082562A"/>
    <w:rsid w:val="00830747"/>
    <w:rsid w:val="00832F60"/>
    <w:rsid w:val="0083490D"/>
    <w:rsid w:val="008352B4"/>
    <w:rsid w:val="008359CD"/>
    <w:rsid w:val="00836BA6"/>
    <w:rsid w:val="008405CA"/>
    <w:rsid w:val="0084413A"/>
    <w:rsid w:val="00844811"/>
    <w:rsid w:val="00844C8D"/>
    <w:rsid w:val="00846418"/>
    <w:rsid w:val="00847983"/>
    <w:rsid w:val="00847C7D"/>
    <w:rsid w:val="00847D1D"/>
    <w:rsid w:val="00855586"/>
    <w:rsid w:val="008601D9"/>
    <w:rsid w:val="00860A1E"/>
    <w:rsid w:val="00860D5F"/>
    <w:rsid w:val="00860F64"/>
    <w:rsid w:val="008630F7"/>
    <w:rsid w:val="00864977"/>
    <w:rsid w:val="0087563C"/>
    <w:rsid w:val="008768CA"/>
    <w:rsid w:val="00880194"/>
    <w:rsid w:val="00880310"/>
    <w:rsid w:val="00880BA3"/>
    <w:rsid w:val="00881287"/>
    <w:rsid w:val="00881D22"/>
    <w:rsid w:val="00887E96"/>
    <w:rsid w:val="00890588"/>
    <w:rsid w:val="00890BEB"/>
    <w:rsid w:val="008951DC"/>
    <w:rsid w:val="0089640D"/>
    <w:rsid w:val="008973E4"/>
    <w:rsid w:val="008978B0"/>
    <w:rsid w:val="008A0CD2"/>
    <w:rsid w:val="008A1086"/>
    <w:rsid w:val="008A2812"/>
    <w:rsid w:val="008A3498"/>
    <w:rsid w:val="008B0467"/>
    <w:rsid w:val="008B4778"/>
    <w:rsid w:val="008B55E7"/>
    <w:rsid w:val="008B7FA1"/>
    <w:rsid w:val="008C094D"/>
    <w:rsid w:val="008C0EFA"/>
    <w:rsid w:val="008C2E48"/>
    <w:rsid w:val="008C384C"/>
    <w:rsid w:val="008C4F67"/>
    <w:rsid w:val="008C5DDB"/>
    <w:rsid w:val="008C5E42"/>
    <w:rsid w:val="008C5EB3"/>
    <w:rsid w:val="008D05CF"/>
    <w:rsid w:val="008D158A"/>
    <w:rsid w:val="008D1CCC"/>
    <w:rsid w:val="008D2718"/>
    <w:rsid w:val="008D2798"/>
    <w:rsid w:val="008D3274"/>
    <w:rsid w:val="008D3D18"/>
    <w:rsid w:val="008D456D"/>
    <w:rsid w:val="008D56C9"/>
    <w:rsid w:val="008D77E2"/>
    <w:rsid w:val="008E031A"/>
    <w:rsid w:val="008E0962"/>
    <w:rsid w:val="008E26A2"/>
    <w:rsid w:val="008E2D68"/>
    <w:rsid w:val="008E47EA"/>
    <w:rsid w:val="008E4C34"/>
    <w:rsid w:val="008E6756"/>
    <w:rsid w:val="008E7140"/>
    <w:rsid w:val="008F1B26"/>
    <w:rsid w:val="00902407"/>
    <w:rsid w:val="0090271F"/>
    <w:rsid w:val="00902E23"/>
    <w:rsid w:val="00906F35"/>
    <w:rsid w:val="00910A6C"/>
    <w:rsid w:val="009114D7"/>
    <w:rsid w:val="00911D3A"/>
    <w:rsid w:val="0091240F"/>
    <w:rsid w:val="00912D25"/>
    <w:rsid w:val="0091348E"/>
    <w:rsid w:val="00913957"/>
    <w:rsid w:val="0091643C"/>
    <w:rsid w:val="00916F60"/>
    <w:rsid w:val="00917CCB"/>
    <w:rsid w:val="009211A4"/>
    <w:rsid w:val="00921720"/>
    <w:rsid w:val="00921ED4"/>
    <w:rsid w:val="00923858"/>
    <w:rsid w:val="00925218"/>
    <w:rsid w:val="00927E7D"/>
    <w:rsid w:val="009323C5"/>
    <w:rsid w:val="00932908"/>
    <w:rsid w:val="0093342E"/>
    <w:rsid w:val="00933FB0"/>
    <w:rsid w:val="009340CD"/>
    <w:rsid w:val="00935F07"/>
    <w:rsid w:val="0093682D"/>
    <w:rsid w:val="009419C9"/>
    <w:rsid w:val="00942EC2"/>
    <w:rsid w:val="00944281"/>
    <w:rsid w:val="0094551C"/>
    <w:rsid w:val="00945B99"/>
    <w:rsid w:val="009461C4"/>
    <w:rsid w:val="00947281"/>
    <w:rsid w:val="00953BA4"/>
    <w:rsid w:val="00955703"/>
    <w:rsid w:val="00955C29"/>
    <w:rsid w:val="00961A3C"/>
    <w:rsid w:val="00964752"/>
    <w:rsid w:val="009650D3"/>
    <w:rsid w:val="0096741A"/>
    <w:rsid w:val="00967C4B"/>
    <w:rsid w:val="00973078"/>
    <w:rsid w:val="0097548D"/>
    <w:rsid w:val="00975D13"/>
    <w:rsid w:val="0097716D"/>
    <w:rsid w:val="009773AB"/>
    <w:rsid w:val="00977A69"/>
    <w:rsid w:val="009823C9"/>
    <w:rsid w:val="00982795"/>
    <w:rsid w:val="00984446"/>
    <w:rsid w:val="009922EC"/>
    <w:rsid w:val="00993494"/>
    <w:rsid w:val="00994D2B"/>
    <w:rsid w:val="009963A5"/>
    <w:rsid w:val="009A04C1"/>
    <w:rsid w:val="009A1EFC"/>
    <w:rsid w:val="009B05DE"/>
    <w:rsid w:val="009B2B3D"/>
    <w:rsid w:val="009B47CF"/>
    <w:rsid w:val="009C5285"/>
    <w:rsid w:val="009D0FF2"/>
    <w:rsid w:val="009D6660"/>
    <w:rsid w:val="009D66DF"/>
    <w:rsid w:val="009D6C56"/>
    <w:rsid w:val="009E09F4"/>
    <w:rsid w:val="009E40DE"/>
    <w:rsid w:val="009E64F7"/>
    <w:rsid w:val="009E6779"/>
    <w:rsid w:val="009F1393"/>
    <w:rsid w:val="009F1892"/>
    <w:rsid w:val="009F2B5A"/>
    <w:rsid w:val="009F37B7"/>
    <w:rsid w:val="009F4C6C"/>
    <w:rsid w:val="009F5232"/>
    <w:rsid w:val="009F5F11"/>
    <w:rsid w:val="00A010FF"/>
    <w:rsid w:val="00A011A5"/>
    <w:rsid w:val="00A034C7"/>
    <w:rsid w:val="00A10F02"/>
    <w:rsid w:val="00A1111C"/>
    <w:rsid w:val="00A14482"/>
    <w:rsid w:val="00A164B4"/>
    <w:rsid w:val="00A23DDC"/>
    <w:rsid w:val="00A24171"/>
    <w:rsid w:val="00A25F77"/>
    <w:rsid w:val="00A26956"/>
    <w:rsid w:val="00A27486"/>
    <w:rsid w:val="00A31629"/>
    <w:rsid w:val="00A329F5"/>
    <w:rsid w:val="00A32DB7"/>
    <w:rsid w:val="00A361F2"/>
    <w:rsid w:val="00A41D2A"/>
    <w:rsid w:val="00A43ABB"/>
    <w:rsid w:val="00A4454E"/>
    <w:rsid w:val="00A46E49"/>
    <w:rsid w:val="00A51206"/>
    <w:rsid w:val="00A51CF3"/>
    <w:rsid w:val="00A53724"/>
    <w:rsid w:val="00A56066"/>
    <w:rsid w:val="00A61D58"/>
    <w:rsid w:val="00A61FE3"/>
    <w:rsid w:val="00A63B73"/>
    <w:rsid w:val="00A645A5"/>
    <w:rsid w:val="00A72665"/>
    <w:rsid w:val="00A73129"/>
    <w:rsid w:val="00A73252"/>
    <w:rsid w:val="00A76FED"/>
    <w:rsid w:val="00A81F84"/>
    <w:rsid w:val="00A82346"/>
    <w:rsid w:val="00A854FA"/>
    <w:rsid w:val="00A85DAA"/>
    <w:rsid w:val="00A87D21"/>
    <w:rsid w:val="00A92BA1"/>
    <w:rsid w:val="00A93221"/>
    <w:rsid w:val="00A95A32"/>
    <w:rsid w:val="00A9636B"/>
    <w:rsid w:val="00A96497"/>
    <w:rsid w:val="00AA11D1"/>
    <w:rsid w:val="00AA17DB"/>
    <w:rsid w:val="00AA1FC0"/>
    <w:rsid w:val="00AA2709"/>
    <w:rsid w:val="00AA4B98"/>
    <w:rsid w:val="00AA7072"/>
    <w:rsid w:val="00AB4A5D"/>
    <w:rsid w:val="00AB6F57"/>
    <w:rsid w:val="00AB7D03"/>
    <w:rsid w:val="00AC1155"/>
    <w:rsid w:val="00AC137A"/>
    <w:rsid w:val="00AC183E"/>
    <w:rsid w:val="00AC4118"/>
    <w:rsid w:val="00AC5D8D"/>
    <w:rsid w:val="00AC6BC6"/>
    <w:rsid w:val="00AD0EF4"/>
    <w:rsid w:val="00AD22B0"/>
    <w:rsid w:val="00AD250C"/>
    <w:rsid w:val="00AD27C9"/>
    <w:rsid w:val="00AD30BE"/>
    <w:rsid w:val="00AD36B5"/>
    <w:rsid w:val="00AD48AE"/>
    <w:rsid w:val="00AD498F"/>
    <w:rsid w:val="00AD524A"/>
    <w:rsid w:val="00AD6A4A"/>
    <w:rsid w:val="00AE1BE1"/>
    <w:rsid w:val="00AE20A6"/>
    <w:rsid w:val="00AE417E"/>
    <w:rsid w:val="00AE4BC4"/>
    <w:rsid w:val="00AE65E2"/>
    <w:rsid w:val="00AE6869"/>
    <w:rsid w:val="00AE6F98"/>
    <w:rsid w:val="00AE70F5"/>
    <w:rsid w:val="00AE7822"/>
    <w:rsid w:val="00AF0DF2"/>
    <w:rsid w:val="00AF1460"/>
    <w:rsid w:val="00AF2658"/>
    <w:rsid w:val="00AF26AE"/>
    <w:rsid w:val="00AF357F"/>
    <w:rsid w:val="00AF6868"/>
    <w:rsid w:val="00B0755C"/>
    <w:rsid w:val="00B07D78"/>
    <w:rsid w:val="00B12F9B"/>
    <w:rsid w:val="00B15309"/>
    <w:rsid w:val="00B15449"/>
    <w:rsid w:val="00B20807"/>
    <w:rsid w:val="00B23CF8"/>
    <w:rsid w:val="00B249E0"/>
    <w:rsid w:val="00B27111"/>
    <w:rsid w:val="00B3043A"/>
    <w:rsid w:val="00B31137"/>
    <w:rsid w:val="00B33D9B"/>
    <w:rsid w:val="00B3436A"/>
    <w:rsid w:val="00B4158B"/>
    <w:rsid w:val="00B41F9F"/>
    <w:rsid w:val="00B42501"/>
    <w:rsid w:val="00B42BBA"/>
    <w:rsid w:val="00B46B36"/>
    <w:rsid w:val="00B50963"/>
    <w:rsid w:val="00B510F5"/>
    <w:rsid w:val="00B51118"/>
    <w:rsid w:val="00B537D6"/>
    <w:rsid w:val="00B55C0A"/>
    <w:rsid w:val="00B57050"/>
    <w:rsid w:val="00B5728F"/>
    <w:rsid w:val="00B5741D"/>
    <w:rsid w:val="00B60A4E"/>
    <w:rsid w:val="00B63834"/>
    <w:rsid w:val="00B6512E"/>
    <w:rsid w:val="00B65A16"/>
    <w:rsid w:val="00B67241"/>
    <w:rsid w:val="00B748EC"/>
    <w:rsid w:val="00B76ABF"/>
    <w:rsid w:val="00B76DAC"/>
    <w:rsid w:val="00B76EAA"/>
    <w:rsid w:val="00B81024"/>
    <w:rsid w:val="00B86E2B"/>
    <w:rsid w:val="00B9116C"/>
    <w:rsid w:val="00B91437"/>
    <w:rsid w:val="00B93086"/>
    <w:rsid w:val="00B9317E"/>
    <w:rsid w:val="00B944B4"/>
    <w:rsid w:val="00B9481E"/>
    <w:rsid w:val="00B96691"/>
    <w:rsid w:val="00BA19ED"/>
    <w:rsid w:val="00BA3031"/>
    <w:rsid w:val="00BA37CF"/>
    <w:rsid w:val="00BA4B8D"/>
    <w:rsid w:val="00BA6B7A"/>
    <w:rsid w:val="00BB6158"/>
    <w:rsid w:val="00BB6337"/>
    <w:rsid w:val="00BB6594"/>
    <w:rsid w:val="00BB7160"/>
    <w:rsid w:val="00BC0F7D"/>
    <w:rsid w:val="00BC11F7"/>
    <w:rsid w:val="00BC7424"/>
    <w:rsid w:val="00BD150B"/>
    <w:rsid w:val="00BD2604"/>
    <w:rsid w:val="00BD59C6"/>
    <w:rsid w:val="00BD5AE7"/>
    <w:rsid w:val="00BD6033"/>
    <w:rsid w:val="00BD7D31"/>
    <w:rsid w:val="00BE3255"/>
    <w:rsid w:val="00BE401D"/>
    <w:rsid w:val="00BE45E0"/>
    <w:rsid w:val="00BE4E54"/>
    <w:rsid w:val="00BE53E3"/>
    <w:rsid w:val="00BE542E"/>
    <w:rsid w:val="00BE58DE"/>
    <w:rsid w:val="00BE6764"/>
    <w:rsid w:val="00BE7189"/>
    <w:rsid w:val="00BE7257"/>
    <w:rsid w:val="00BE7BF9"/>
    <w:rsid w:val="00BF128E"/>
    <w:rsid w:val="00BF177C"/>
    <w:rsid w:val="00BF2A4A"/>
    <w:rsid w:val="00BF5C55"/>
    <w:rsid w:val="00BF7267"/>
    <w:rsid w:val="00C00B11"/>
    <w:rsid w:val="00C01310"/>
    <w:rsid w:val="00C015B3"/>
    <w:rsid w:val="00C07073"/>
    <w:rsid w:val="00C074DD"/>
    <w:rsid w:val="00C07E5A"/>
    <w:rsid w:val="00C1496A"/>
    <w:rsid w:val="00C2132F"/>
    <w:rsid w:val="00C22850"/>
    <w:rsid w:val="00C25152"/>
    <w:rsid w:val="00C31193"/>
    <w:rsid w:val="00C33079"/>
    <w:rsid w:val="00C336EE"/>
    <w:rsid w:val="00C33E6D"/>
    <w:rsid w:val="00C35EE6"/>
    <w:rsid w:val="00C3684A"/>
    <w:rsid w:val="00C37C3E"/>
    <w:rsid w:val="00C405E5"/>
    <w:rsid w:val="00C41759"/>
    <w:rsid w:val="00C45231"/>
    <w:rsid w:val="00C45798"/>
    <w:rsid w:val="00C50CA3"/>
    <w:rsid w:val="00C51E39"/>
    <w:rsid w:val="00C51FE7"/>
    <w:rsid w:val="00C551FF"/>
    <w:rsid w:val="00C5555B"/>
    <w:rsid w:val="00C55AFA"/>
    <w:rsid w:val="00C5670D"/>
    <w:rsid w:val="00C5708D"/>
    <w:rsid w:val="00C657B1"/>
    <w:rsid w:val="00C668F9"/>
    <w:rsid w:val="00C67466"/>
    <w:rsid w:val="00C678C2"/>
    <w:rsid w:val="00C70442"/>
    <w:rsid w:val="00C72833"/>
    <w:rsid w:val="00C73A28"/>
    <w:rsid w:val="00C73CA0"/>
    <w:rsid w:val="00C73FE4"/>
    <w:rsid w:val="00C759EE"/>
    <w:rsid w:val="00C80102"/>
    <w:rsid w:val="00C80F1D"/>
    <w:rsid w:val="00C84F1E"/>
    <w:rsid w:val="00C870A3"/>
    <w:rsid w:val="00C9017C"/>
    <w:rsid w:val="00C9159A"/>
    <w:rsid w:val="00C917CB"/>
    <w:rsid w:val="00C91962"/>
    <w:rsid w:val="00C93808"/>
    <w:rsid w:val="00C9396C"/>
    <w:rsid w:val="00C93D47"/>
    <w:rsid w:val="00C93F40"/>
    <w:rsid w:val="00C94582"/>
    <w:rsid w:val="00C9590C"/>
    <w:rsid w:val="00C964C8"/>
    <w:rsid w:val="00C979C1"/>
    <w:rsid w:val="00CA1883"/>
    <w:rsid w:val="00CA3D0C"/>
    <w:rsid w:val="00CA588F"/>
    <w:rsid w:val="00CA608F"/>
    <w:rsid w:val="00CB3358"/>
    <w:rsid w:val="00CB3C1D"/>
    <w:rsid w:val="00CB5251"/>
    <w:rsid w:val="00CB6538"/>
    <w:rsid w:val="00CC1FBC"/>
    <w:rsid w:val="00CC28D1"/>
    <w:rsid w:val="00CC3E78"/>
    <w:rsid w:val="00CC3F72"/>
    <w:rsid w:val="00CC5C73"/>
    <w:rsid w:val="00CC79F9"/>
    <w:rsid w:val="00CD0623"/>
    <w:rsid w:val="00CD0B8E"/>
    <w:rsid w:val="00CD3641"/>
    <w:rsid w:val="00CD368C"/>
    <w:rsid w:val="00CD423A"/>
    <w:rsid w:val="00CD56C9"/>
    <w:rsid w:val="00CD63EB"/>
    <w:rsid w:val="00CE6B43"/>
    <w:rsid w:val="00CF1753"/>
    <w:rsid w:val="00CF21A6"/>
    <w:rsid w:val="00CF3A6E"/>
    <w:rsid w:val="00CF3E2D"/>
    <w:rsid w:val="00CF48C1"/>
    <w:rsid w:val="00CF6697"/>
    <w:rsid w:val="00CF769E"/>
    <w:rsid w:val="00CF7AF8"/>
    <w:rsid w:val="00D00F3B"/>
    <w:rsid w:val="00D021EB"/>
    <w:rsid w:val="00D02216"/>
    <w:rsid w:val="00D02E62"/>
    <w:rsid w:val="00D139A8"/>
    <w:rsid w:val="00D14FBE"/>
    <w:rsid w:val="00D2171F"/>
    <w:rsid w:val="00D25C85"/>
    <w:rsid w:val="00D2634E"/>
    <w:rsid w:val="00D26E0E"/>
    <w:rsid w:val="00D301C5"/>
    <w:rsid w:val="00D30BD4"/>
    <w:rsid w:val="00D317F7"/>
    <w:rsid w:val="00D34160"/>
    <w:rsid w:val="00D3505A"/>
    <w:rsid w:val="00D37000"/>
    <w:rsid w:val="00D377AE"/>
    <w:rsid w:val="00D40CC8"/>
    <w:rsid w:val="00D41A87"/>
    <w:rsid w:val="00D42CBB"/>
    <w:rsid w:val="00D44C0C"/>
    <w:rsid w:val="00D52ABC"/>
    <w:rsid w:val="00D530A1"/>
    <w:rsid w:val="00D53560"/>
    <w:rsid w:val="00D53826"/>
    <w:rsid w:val="00D57972"/>
    <w:rsid w:val="00D603F1"/>
    <w:rsid w:val="00D61483"/>
    <w:rsid w:val="00D618EF"/>
    <w:rsid w:val="00D6230A"/>
    <w:rsid w:val="00D675A9"/>
    <w:rsid w:val="00D70F02"/>
    <w:rsid w:val="00D73251"/>
    <w:rsid w:val="00D738D6"/>
    <w:rsid w:val="00D750B1"/>
    <w:rsid w:val="00D755EB"/>
    <w:rsid w:val="00D76048"/>
    <w:rsid w:val="00D77639"/>
    <w:rsid w:val="00D80D88"/>
    <w:rsid w:val="00D8280A"/>
    <w:rsid w:val="00D82E6F"/>
    <w:rsid w:val="00D8327B"/>
    <w:rsid w:val="00D87E00"/>
    <w:rsid w:val="00D9134D"/>
    <w:rsid w:val="00D91C10"/>
    <w:rsid w:val="00D9427C"/>
    <w:rsid w:val="00D9565E"/>
    <w:rsid w:val="00D97E07"/>
    <w:rsid w:val="00DA1069"/>
    <w:rsid w:val="00DA27E2"/>
    <w:rsid w:val="00DA2BA0"/>
    <w:rsid w:val="00DA4F38"/>
    <w:rsid w:val="00DA5C9B"/>
    <w:rsid w:val="00DA765F"/>
    <w:rsid w:val="00DA7A03"/>
    <w:rsid w:val="00DB1818"/>
    <w:rsid w:val="00DB4C73"/>
    <w:rsid w:val="00DB51DC"/>
    <w:rsid w:val="00DB64A2"/>
    <w:rsid w:val="00DC021C"/>
    <w:rsid w:val="00DC153B"/>
    <w:rsid w:val="00DC309B"/>
    <w:rsid w:val="00DC3784"/>
    <w:rsid w:val="00DC401B"/>
    <w:rsid w:val="00DC4DA2"/>
    <w:rsid w:val="00DC4EFB"/>
    <w:rsid w:val="00DC5D9D"/>
    <w:rsid w:val="00DC75EA"/>
    <w:rsid w:val="00DD22C6"/>
    <w:rsid w:val="00DD3AE7"/>
    <w:rsid w:val="00DD4C17"/>
    <w:rsid w:val="00DD4F43"/>
    <w:rsid w:val="00DD60A4"/>
    <w:rsid w:val="00DD6AB1"/>
    <w:rsid w:val="00DD730A"/>
    <w:rsid w:val="00DD74A5"/>
    <w:rsid w:val="00DE109C"/>
    <w:rsid w:val="00DE6B1D"/>
    <w:rsid w:val="00DF121A"/>
    <w:rsid w:val="00DF2760"/>
    <w:rsid w:val="00DF2B1F"/>
    <w:rsid w:val="00DF62CD"/>
    <w:rsid w:val="00DF6984"/>
    <w:rsid w:val="00DF7753"/>
    <w:rsid w:val="00E00B4F"/>
    <w:rsid w:val="00E0333D"/>
    <w:rsid w:val="00E05F41"/>
    <w:rsid w:val="00E11C00"/>
    <w:rsid w:val="00E134B2"/>
    <w:rsid w:val="00E151DE"/>
    <w:rsid w:val="00E16509"/>
    <w:rsid w:val="00E173A3"/>
    <w:rsid w:val="00E17C9B"/>
    <w:rsid w:val="00E20256"/>
    <w:rsid w:val="00E20C9B"/>
    <w:rsid w:val="00E2260B"/>
    <w:rsid w:val="00E30534"/>
    <w:rsid w:val="00E33901"/>
    <w:rsid w:val="00E33A2D"/>
    <w:rsid w:val="00E344C1"/>
    <w:rsid w:val="00E35958"/>
    <w:rsid w:val="00E36392"/>
    <w:rsid w:val="00E44582"/>
    <w:rsid w:val="00E47122"/>
    <w:rsid w:val="00E47724"/>
    <w:rsid w:val="00E5115D"/>
    <w:rsid w:val="00E511D4"/>
    <w:rsid w:val="00E52462"/>
    <w:rsid w:val="00E5247E"/>
    <w:rsid w:val="00E52EEF"/>
    <w:rsid w:val="00E55584"/>
    <w:rsid w:val="00E556B6"/>
    <w:rsid w:val="00E57175"/>
    <w:rsid w:val="00E63AB7"/>
    <w:rsid w:val="00E643EC"/>
    <w:rsid w:val="00E64CDB"/>
    <w:rsid w:val="00E66D59"/>
    <w:rsid w:val="00E70546"/>
    <w:rsid w:val="00E71019"/>
    <w:rsid w:val="00E71A03"/>
    <w:rsid w:val="00E720B7"/>
    <w:rsid w:val="00E72FD3"/>
    <w:rsid w:val="00E737C4"/>
    <w:rsid w:val="00E743CE"/>
    <w:rsid w:val="00E74CB0"/>
    <w:rsid w:val="00E77645"/>
    <w:rsid w:val="00E81815"/>
    <w:rsid w:val="00E81A50"/>
    <w:rsid w:val="00E828CE"/>
    <w:rsid w:val="00E82B86"/>
    <w:rsid w:val="00E83B72"/>
    <w:rsid w:val="00E83E70"/>
    <w:rsid w:val="00E912E8"/>
    <w:rsid w:val="00E91386"/>
    <w:rsid w:val="00E9468F"/>
    <w:rsid w:val="00E96BCA"/>
    <w:rsid w:val="00EA0060"/>
    <w:rsid w:val="00EA10F5"/>
    <w:rsid w:val="00EA15B0"/>
    <w:rsid w:val="00EA1B6E"/>
    <w:rsid w:val="00EA5EA7"/>
    <w:rsid w:val="00EA639B"/>
    <w:rsid w:val="00EA699A"/>
    <w:rsid w:val="00EA7D76"/>
    <w:rsid w:val="00EB019F"/>
    <w:rsid w:val="00EB0F0C"/>
    <w:rsid w:val="00EB2A80"/>
    <w:rsid w:val="00EB35C6"/>
    <w:rsid w:val="00EB620C"/>
    <w:rsid w:val="00EB6284"/>
    <w:rsid w:val="00EB6328"/>
    <w:rsid w:val="00EB7C6C"/>
    <w:rsid w:val="00EC17AE"/>
    <w:rsid w:val="00EC3F7A"/>
    <w:rsid w:val="00EC4A25"/>
    <w:rsid w:val="00EC4B00"/>
    <w:rsid w:val="00EC5A40"/>
    <w:rsid w:val="00EC6C54"/>
    <w:rsid w:val="00ED0C98"/>
    <w:rsid w:val="00ED3DDB"/>
    <w:rsid w:val="00ED4368"/>
    <w:rsid w:val="00ED4FE8"/>
    <w:rsid w:val="00ED5D3E"/>
    <w:rsid w:val="00ED7158"/>
    <w:rsid w:val="00EE1306"/>
    <w:rsid w:val="00EE15C5"/>
    <w:rsid w:val="00EE3192"/>
    <w:rsid w:val="00EE5C59"/>
    <w:rsid w:val="00EF1597"/>
    <w:rsid w:val="00EF18EE"/>
    <w:rsid w:val="00EF608C"/>
    <w:rsid w:val="00EF6F83"/>
    <w:rsid w:val="00F01DE3"/>
    <w:rsid w:val="00F025A2"/>
    <w:rsid w:val="00F0289F"/>
    <w:rsid w:val="00F02CFD"/>
    <w:rsid w:val="00F03C3D"/>
    <w:rsid w:val="00F03DBE"/>
    <w:rsid w:val="00F03E8E"/>
    <w:rsid w:val="00F04712"/>
    <w:rsid w:val="00F10AE5"/>
    <w:rsid w:val="00F10FDC"/>
    <w:rsid w:val="00F13360"/>
    <w:rsid w:val="00F13AF5"/>
    <w:rsid w:val="00F1563B"/>
    <w:rsid w:val="00F15A95"/>
    <w:rsid w:val="00F20C9E"/>
    <w:rsid w:val="00F2118F"/>
    <w:rsid w:val="00F22EC7"/>
    <w:rsid w:val="00F22F69"/>
    <w:rsid w:val="00F23EB6"/>
    <w:rsid w:val="00F25D02"/>
    <w:rsid w:val="00F25E97"/>
    <w:rsid w:val="00F2733D"/>
    <w:rsid w:val="00F30937"/>
    <w:rsid w:val="00F3106A"/>
    <w:rsid w:val="00F31B2B"/>
    <w:rsid w:val="00F325C8"/>
    <w:rsid w:val="00F35892"/>
    <w:rsid w:val="00F37EC2"/>
    <w:rsid w:val="00F37F40"/>
    <w:rsid w:val="00F40460"/>
    <w:rsid w:val="00F4298E"/>
    <w:rsid w:val="00F44CBD"/>
    <w:rsid w:val="00F45EAC"/>
    <w:rsid w:val="00F506D8"/>
    <w:rsid w:val="00F5104B"/>
    <w:rsid w:val="00F530E8"/>
    <w:rsid w:val="00F53925"/>
    <w:rsid w:val="00F53C97"/>
    <w:rsid w:val="00F5410B"/>
    <w:rsid w:val="00F61470"/>
    <w:rsid w:val="00F653B8"/>
    <w:rsid w:val="00F65868"/>
    <w:rsid w:val="00F66DA1"/>
    <w:rsid w:val="00F71938"/>
    <w:rsid w:val="00F72095"/>
    <w:rsid w:val="00F83F44"/>
    <w:rsid w:val="00F843B9"/>
    <w:rsid w:val="00F85099"/>
    <w:rsid w:val="00F9008D"/>
    <w:rsid w:val="00F93495"/>
    <w:rsid w:val="00F970EE"/>
    <w:rsid w:val="00F973D1"/>
    <w:rsid w:val="00F97B63"/>
    <w:rsid w:val="00FA1266"/>
    <w:rsid w:val="00FA19C3"/>
    <w:rsid w:val="00FA3506"/>
    <w:rsid w:val="00FA384E"/>
    <w:rsid w:val="00FA5981"/>
    <w:rsid w:val="00FA7726"/>
    <w:rsid w:val="00FB30B1"/>
    <w:rsid w:val="00FB5FF2"/>
    <w:rsid w:val="00FC0FA1"/>
    <w:rsid w:val="00FC1192"/>
    <w:rsid w:val="00FC4AC4"/>
    <w:rsid w:val="00FC6956"/>
    <w:rsid w:val="00FC6B68"/>
    <w:rsid w:val="00FD0CAE"/>
    <w:rsid w:val="00FD0EAE"/>
    <w:rsid w:val="00FD3240"/>
    <w:rsid w:val="00FD43E4"/>
    <w:rsid w:val="00FD4819"/>
    <w:rsid w:val="00FD553A"/>
    <w:rsid w:val="00FD5A63"/>
    <w:rsid w:val="00FD6BAB"/>
    <w:rsid w:val="00FD7B69"/>
    <w:rsid w:val="00FE1BBB"/>
    <w:rsid w:val="00FE1EE7"/>
    <w:rsid w:val="00FE3AC4"/>
    <w:rsid w:val="00FE4786"/>
    <w:rsid w:val="00FE49BB"/>
    <w:rsid w:val="00FE510B"/>
    <w:rsid w:val="00FE68D9"/>
    <w:rsid w:val="00FF27AE"/>
    <w:rsid w:val="00FF28EF"/>
    <w:rsid w:val="00FF2E9A"/>
    <w:rsid w:val="00FF329B"/>
    <w:rsid w:val="00FF40B5"/>
    <w:rsid w:val="00FF427D"/>
    <w:rsid w:val="00FF5B05"/>
    <w:rsid w:val="0DAC57CC"/>
    <w:rsid w:val="457EECD0"/>
    <w:rsid w:val="4DCDC6B4"/>
    <w:rsid w:val="557B90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1BA93F6-F498-46DE-B779-22F93CD0B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72665"/>
    <w:pPr>
      <w:ind w:left="720"/>
      <w:contextualSpacing/>
    </w:pPr>
  </w:style>
  <w:style w:type="character" w:styleId="CommentReference">
    <w:name w:val="annotation reference"/>
    <w:basedOn w:val="DefaultParagraphFont"/>
    <w:rsid w:val="00126F25"/>
    <w:rPr>
      <w:sz w:val="16"/>
      <w:szCs w:val="16"/>
    </w:rPr>
  </w:style>
  <w:style w:type="paragraph" w:styleId="CommentText">
    <w:name w:val="annotation text"/>
    <w:basedOn w:val="Normal"/>
    <w:link w:val="CommentTextChar"/>
    <w:rsid w:val="00126F25"/>
  </w:style>
  <w:style w:type="character" w:customStyle="1" w:styleId="CommentTextChar">
    <w:name w:val="Comment Text Char"/>
    <w:basedOn w:val="DefaultParagraphFont"/>
    <w:link w:val="CommentText"/>
    <w:rsid w:val="00126F25"/>
    <w:rPr>
      <w:lang w:eastAsia="en-US"/>
    </w:rPr>
  </w:style>
  <w:style w:type="paragraph" w:styleId="CommentSubject">
    <w:name w:val="annotation subject"/>
    <w:basedOn w:val="CommentText"/>
    <w:next w:val="CommentText"/>
    <w:link w:val="CommentSubjectChar"/>
    <w:rsid w:val="00126F25"/>
    <w:rPr>
      <w:b/>
      <w:bCs/>
    </w:rPr>
  </w:style>
  <w:style w:type="character" w:customStyle="1" w:styleId="CommentSubjectChar">
    <w:name w:val="Comment Subject Char"/>
    <w:basedOn w:val="CommentTextChar"/>
    <w:link w:val="CommentSubject"/>
    <w:rsid w:val="00126F25"/>
    <w:rPr>
      <w:b/>
      <w:bCs/>
      <w:lang w:eastAsia="en-US"/>
    </w:rPr>
  </w:style>
  <w:style w:type="paragraph" w:styleId="Revision">
    <w:name w:val="Revision"/>
    <w:hidden/>
    <w:uiPriority w:val="99"/>
    <w:semiHidden/>
    <w:rsid w:val="00126F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9004">
      <w:bodyDiv w:val="1"/>
      <w:marLeft w:val="0"/>
      <w:marRight w:val="0"/>
      <w:marTop w:val="0"/>
      <w:marBottom w:val="0"/>
      <w:divBdr>
        <w:top w:val="none" w:sz="0" w:space="0" w:color="auto"/>
        <w:left w:val="none" w:sz="0" w:space="0" w:color="auto"/>
        <w:bottom w:val="none" w:sz="0" w:space="0" w:color="auto"/>
        <w:right w:val="none" w:sz="0" w:space="0" w:color="auto"/>
      </w:divBdr>
    </w:div>
    <w:div w:id="310913917">
      <w:bodyDiv w:val="1"/>
      <w:marLeft w:val="0"/>
      <w:marRight w:val="0"/>
      <w:marTop w:val="0"/>
      <w:marBottom w:val="0"/>
      <w:divBdr>
        <w:top w:val="none" w:sz="0" w:space="0" w:color="auto"/>
        <w:left w:val="none" w:sz="0" w:space="0" w:color="auto"/>
        <w:bottom w:val="none" w:sz="0" w:space="0" w:color="auto"/>
        <w:right w:val="none" w:sz="0" w:space="0" w:color="auto"/>
      </w:divBdr>
    </w:div>
    <w:div w:id="1356227070">
      <w:bodyDiv w:val="1"/>
      <w:marLeft w:val="0"/>
      <w:marRight w:val="0"/>
      <w:marTop w:val="0"/>
      <w:marBottom w:val="0"/>
      <w:divBdr>
        <w:top w:val="none" w:sz="0" w:space="0" w:color="auto"/>
        <w:left w:val="none" w:sz="0" w:space="0" w:color="auto"/>
        <w:bottom w:val="none" w:sz="0" w:space="0" w:color="auto"/>
        <w:right w:val="none" w:sz="0" w:space="0" w:color="auto"/>
      </w:divBdr>
    </w:div>
    <w:div w:id="1431008474">
      <w:bodyDiv w:val="1"/>
      <w:marLeft w:val="0"/>
      <w:marRight w:val="0"/>
      <w:marTop w:val="0"/>
      <w:marBottom w:val="0"/>
      <w:divBdr>
        <w:top w:val="none" w:sz="0" w:space="0" w:color="auto"/>
        <w:left w:val="none" w:sz="0" w:space="0" w:color="auto"/>
        <w:bottom w:val="none" w:sz="0" w:space="0" w:color="auto"/>
        <w:right w:val="none" w:sz="0" w:space="0" w:color="auto"/>
      </w:divBdr>
    </w:div>
    <w:div w:id="1468935699">
      <w:bodyDiv w:val="1"/>
      <w:marLeft w:val="0"/>
      <w:marRight w:val="0"/>
      <w:marTop w:val="0"/>
      <w:marBottom w:val="0"/>
      <w:divBdr>
        <w:top w:val="none" w:sz="0" w:space="0" w:color="auto"/>
        <w:left w:val="none" w:sz="0" w:space="0" w:color="auto"/>
        <w:bottom w:val="none" w:sz="0" w:space="0" w:color="auto"/>
        <w:right w:val="none" w:sz="0" w:space="0" w:color="auto"/>
      </w:divBdr>
    </w:div>
    <w:div w:id="1497529712">
      <w:bodyDiv w:val="1"/>
      <w:marLeft w:val="0"/>
      <w:marRight w:val="0"/>
      <w:marTop w:val="0"/>
      <w:marBottom w:val="0"/>
      <w:divBdr>
        <w:top w:val="none" w:sz="0" w:space="0" w:color="auto"/>
        <w:left w:val="none" w:sz="0" w:space="0" w:color="auto"/>
        <w:bottom w:val="none" w:sz="0" w:space="0" w:color="auto"/>
        <w:right w:val="none" w:sz="0" w:space="0" w:color="auto"/>
      </w:divBdr>
      <w:divsChild>
        <w:div w:id="386416250">
          <w:marLeft w:val="1800"/>
          <w:marRight w:val="0"/>
          <w:marTop w:val="0"/>
          <w:marBottom w:val="0"/>
          <w:divBdr>
            <w:top w:val="none" w:sz="0" w:space="0" w:color="auto"/>
            <w:left w:val="none" w:sz="0" w:space="0" w:color="auto"/>
            <w:bottom w:val="none" w:sz="0" w:space="0" w:color="auto"/>
            <w:right w:val="none" w:sz="0" w:space="0" w:color="auto"/>
          </w:divBdr>
        </w:div>
        <w:div w:id="537931972">
          <w:marLeft w:val="1800"/>
          <w:marRight w:val="0"/>
          <w:marTop w:val="0"/>
          <w:marBottom w:val="0"/>
          <w:divBdr>
            <w:top w:val="none" w:sz="0" w:space="0" w:color="auto"/>
            <w:left w:val="none" w:sz="0" w:space="0" w:color="auto"/>
            <w:bottom w:val="none" w:sz="0" w:space="0" w:color="auto"/>
            <w:right w:val="none" w:sz="0" w:space="0" w:color="auto"/>
          </w:divBdr>
        </w:div>
        <w:div w:id="557591532">
          <w:marLeft w:val="1166"/>
          <w:marRight w:val="0"/>
          <w:marTop w:val="0"/>
          <w:marBottom w:val="0"/>
          <w:divBdr>
            <w:top w:val="none" w:sz="0" w:space="0" w:color="auto"/>
            <w:left w:val="none" w:sz="0" w:space="0" w:color="auto"/>
            <w:bottom w:val="none" w:sz="0" w:space="0" w:color="auto"/>
            <w:right w:val="none" w:sz="0" w:space="0" w:color="auto"/>
          </w:divBdr>
        </w:div>
        <w:div w:id="788281974">
          <w:marLeft w:val="1800"/>
          <w:marRight w:val="0"/>
          <w:marTop w:val="0"/>
          <w:marBottom w:val="0"/>
          <w:divBdr>
            <w:top w:val="none" w:sz="0" w:space="0" w:color="auto"/>
            <w:left w:val="none" w:sz="0" w:space="0" w:color="auto"/>
            <w:bottom w:val="none" w:sz="0" w:space="0" w:color="auto"/>
            <w:right w:val="none" w:sz="0" w:space="0" w:color="auto"/>
          </w:divBdr>
        </w:div>
        <w:div w:id="939144386">
          <w:marLeft w:val="1800"/>
          <w:marRight w:val="0"/>
          <w:marTop w:val="0"/>
          <w:marBottom w:val="0"/>
          <w:divBdr>
            <w:top w:val="none" w:sz="0" w:space="0" w:color="auto"/>
            <w:left w:val="none" w:sz="0" w:space="0" w:color="auto"/>
            <w:bottom w:val="none" w:sz="0" w:space="0" w:color="auto"/>
            <w:right w:val="none" w:sz="0" w:space="0" w:color="auto"/>
          </w:divBdr>
        </w:div>
        <w:div w:id="1114790700">
          <w:marLeft w:val="1800"/>
          <w:marRight w:val="0"/>
          <w:marTop w:val="0"/>
          <w:marBottom w:val="0"/>
          <w:divBdr>
            <w:top w:val="none" w:sz="0" w:space="0" w:color="auto"/>
            <w:left w:val="none" w:sz="0" w:space="0" w:color="auto"/>
            <w:bottom w:val="none" w:sz="0" w:space="0" w:color="auto"/>
            <w:right w:val="none" w:sz="0" w:space="0" w:color="auto"/>
          </w:divBdr>
        </w:div>
        <w:div w:id="1208638616">
          <w:marLeft w:val="1166"/>
          <w:marRight w:val="0"/>
          <w:marTop w:val="0"/>
          <w:marBottom w:val="0"/>
          <w:divBdr>
            <w:top w:val="none" w:sz="0" w:space="0" w:color="auto"/>
            <w:left w:val="none" w:sz="0" w:space="0" w:color="auto"/>
            <w:bottom w:val="none" w:sz="0" w:space="0" w:color="auto"/>
            <w:right w:val="none" w:sz="0" w:space="0" w:color="auto"/>
          </w:divBdr>
        </w:div>
        <w:div w:id="1231967606">
          <w:marLeft w:val="1800"/>
          <w:marRight w:val="0"/>
          <w:marTop w:val="0"/>
          <w:marBottom w:val="0"/>
          <w:divBdr>
            <w:top w:val="none" w:sz="0" w:space="0" w:color="auto"/>
            <w:left w:val="none" w:sz="0" w:space="0" w:color="auto"/>
            <w:bottom w:val="none" w:sz="0" w:space="0" w:color="auto"/>
            <w:right w:val="none" w:sz="0" w:space="0" w:color="auto"/>
          </w:divBdr>
        </w:div>
        <w:div w:id="1663924626">
          <w:marLeft w:val="1166"/>
          <w:marRight w:val="0"/>
          <w:marTop w:val="0"/>
          <w:marBottom w:val="0"/>
          <w:divBdr>
            <w:top w:val="none" w:sz="0" w:space="0" w:color="auto"/>
            <w:left w:val="none" w:sz="0" w:space="0" w:color="auto"/>
            <w:bottom w:val="none" w:sz="0" w:space="0" w:color="auto"/>
            <w:right w:val="none" w:sz="0" w:space="0" w:color="auto"/>
          </w:divBdr>
        </w:div>
        <w:div w:id="1813399574">
          <w:marLeft w:val="1166"/>
          <w:marRight w:val="0"/>
          <w:marTop w:val="0"/>
          <w:marBottom w:val="0"/>
          <w:divBdr>
            <w:top w:val="none" w:sz="0" w:space="0" w:color="auto"/>
            <w:left w:val="none" w:sz="0" w:space="0" w:color="auto"/>
            <w:bottom w:val="none" w:sz="0" w:space="0" w:color="auto"/>
            <w:right w:val="none" w:sz="0" w:space="0" w:color="auto"/>
          </w:divBdr>
        </w:div>
        <w:div w:id="1949850812">
          <w:marLeft w:val="547"/>
          <w:marRight w:val="0"/>
          <w:marTop w:val="0"/>
          <w:marBottom w:val="0"/>
          <w:divBdr>
            <w:top w:val="none" w:sz="0" w:space="0" w:color="auto"/>
            <w:left w:val="none" w:sz="0" w:space="0" w:color="auto"/>
            <w:bottom w:val="none" w:sz="0" w:space="0" w:color="auto"/>
            <w:right w:val="none" w:sz="0" w:space="0" w:color="auto"/>
          </w:divBdr>
        </w:div>
        <w:div w:id="2006276210">
          <w:marLeft w:val="1800"/>
          <w:marRight w:val="0"/>
          <w:marTop w:val="0"/>
          <w:marBottom w:val="0"/>
          <w:divBdr>
            <w:top w:val="none" w:sz="0" w:space="0" w:color="auto"/>
            <w:left w:val="none" w:sz="0" w:space="0" w:color="auto"/>
            <w:bottom w:val="none" w:sz="0" w:space="0" w:color="auto"/>
            <w:right w:val="none" w:sz="0" w:space="0" w:color="auto"/>
          </w:divBdr>
        </w:div>
        <w:div w:id="2134324114">
          <w:marLeft w:val="547"/>
          <w:marRight w:val="0"/>
          <w:marTop w:val="0"/>
          <w:marBottom w:val="0"/>
          <w:divBdr>
            <w:top w:val="none" w:sz="0" w:space="0" w:color="auto"/>
            <w:left w:val="none" w:sz="0" w:space="0" w:color="auto"/>
            <w:bottom w:val="none" w:sz="0" w:space="0" w:color="auto"/>
            <w:right w:val="none" w:sz="0" w:space="0" w:color="auto"/>
          </w:divBdr>
        </w:div>
      </w:divsChild>
    </w:div>
    <w:div w:id="1544054392">
      <w:bodyDiv w:val="1"/>
      <w:marLeft w:val="0"/>
      <w:marRight w:val="0"/>
      <w:marTop w:val="0"/>
      <w:marBottom w:val="0"/>
      <w:divBdr>
        <w:top w:val="none" w:sz="0" w:space="0" w:color="auto"/>
        <w:left w:val="none" w:sz="0" w:space="0" w:color="auto"/>
        <w:bottom w:val="none" w:sz="0" w:space="0" w:color="auto"/>
        <w:right w:val="none" w:sz="0" w:space="0" w:color="auto"/>
      </w:divBdr>
      <w:divsChild>
        <w:div w:id="208342543">
          <w:marLeft w:val="893"/>
          <w:marRight w:val="0"/>
          <w:marTop w:val="0"/>
          <w:marBottom w:val="0"/>
          <w:divBdr>
            <w:top w:val="none" w:sz="0" w:space="0" w:color="auto"/>
            <w:left w:val="none" w:sz="0" w:space="0" w:color="auto"/>
            <w:bottom w:val="none" w:sz="0" w:space="0" w:color="auto"/>
            <w:right w:val="none" w:sz="0" w:space="0" w:color="auto"/>
          </w:divBdr>
        </w:div>
        <w:div w:id="387387038">
          <w:marLeft w:val="893"/>
          <w:marRight w:val="0"/>
          <w:marTop w:val="0"/>
          <w:marBottom w:val="0"/>
          <w:divBdr>
            <w:top w:val="none" w:sz="0" w:space="0" w:color="auto"/>
            <w:left w:val="none" w:sz="0" w:space="0" w:color="auto"/>
            <w:bottom w:val="none" w:sz="0" w:space="0" w:color="auto"/>
            <w:right w:val="none" w:sz="0" w:space="0" w:color="auto"/>
          </w:divBdr>
        </w:div>
        <w:div w:id="407311476">
          <w:marLeft w:val="893"/>
          <w:marRight w:val="0"/>
          <w:marTop w:val="0"/>
          <w:marBottom w:val="0"/>
          <w:divBdr>
            <w:top w:val="none" w:sz="0" w:space="0" w:color="auto"/>
            <w:left w:val="none" w:sz="0" w:space="0" w:color="auto"/>
            <w:bottom w:val="none" w:sz="0" w:space="0" w:color="auto"/>
            <w:right w:val="none" w:sz="0" w:space="0" w:color="auto"/>
          </w:divBdr>
        </w:div>
        <w:div w:id="617417512">
          <w:marLeft w:val="547"/>
          <w:marRight w:val="0"/>
          <w:marTop w:val="0"/>
          <w:marBottom w:val="0"/>
          <w:divBdr>
            <w:top w:val="none" w:sz="0" w:space="0" w:color="auto"/>
            <w:left w:val="none" w:sz="0" w:space="0" w:color="auto"/>
            <w:bottom w:val="none" w:sz="0" w:space="0" w:color="auto"/>
            <w:right w:val="none" w:sz="0" w:space="0" w:color="auto"/>
          </w:divBdr>
        </w:div>
        <w:div w:id="646126200">
          <w:marLeft w:val="547"/>
          <w:marRight w:val="0"/>
          <w:marTop w:val="0"/>
          <w:marBottom w:val="0"/>
          <w:divBdr>
            <w:top w:val="none" w:sz="0" w:space="0" w:color="auto"/>
            <w:left w:val="none" w:sz="0" w:space="0" w:color="auto"/>
            <w:bottom w:val="none" w:sz="0" w:space="0" w:color="auto"/>
            <w:right w:val="none" w:sz="0" w:space="0" w:color="auto"/>
          </w:divBdr>
        </w:div>
        <w:div w:id="858473434">
          <w:marLeft w:val="547"/>
          <w:marRight w:val="0"/>
          <w:marTop w:val="0"/>
          <w:marBottom w:val="0"/>
          <w:divBdr>
            <w:top w:val="none" w:sz="0" w:space="0" w:color="auto"/>
            <w:left w:val="none" w:sz="0" w:space="0" w:color="auto"/>
            <w:bottom w:val="none" w:sz="0" w:space="0" w:color="auto"/>
            <w:right w:val="none" w:sz="0" w:space="0" w:color="auto"/>
          </w:divBdr>
        </w:div>
        <w:div w:id="993216283">
          <w:marLeft w:val="893"/>
          <w:marRight w:val="0"/>
          <w:marTop w:val="0"/>
          <w:marBottom w:val="0"/>
          <w:divBdr>
            <w:top w:val="none" w:sz="0" w:space="0" w:color="auto"/>
            <w:left w:val="none" w:sz="0" w:space="0" w:color="auto"/>
            <w:bottom w:val="none" w:sz="0" w:space="0" w:color="auto"/>
            <w:right w:val="none" w:sz="0" w:space="0" w:color="auto"/>
          </w:divBdr>
        </w:div>
        <w:div w:id="1606033552">
          <w:marLeft w:val="893"/>
          <w:marRight w:val="0"/>
          <w:marTop w:val="0"/>
          <w:marBottom w:val="0"/>
          <w:divBdr>
            <w:top w:val="none" w:sz="0" w:space="0" w:color="auto"/>
            <w:left w:val="none" w:sz="0" w:space="0" w:color="auto"/>
            <w:bottom w:val="none" w:sz="0" w:space="0" w:color="auto"/>
            <w:right w:val="none" w:sz="0" w:space="0" w:color="auto"/>
          </w:divBdr>
        </w:div>
        <w:div w:id="1941795560">
          <w:marLeft w:val="893"/>
          <w:marRight w:val="0"/>
          <w:marTop w:val="0"/>
          <w:marBottom w:val="0"/>
          <w:divBdr>
            <w:top w:val="none" w:sz="0" w:space="0" w:color="auto"/>
            <w:left w:val="none" w:sz="0" w:space="0" w:color="auto"/>
            <w:bottom w:val="none" w:sz="0" w:space="0" w:color="auto"/>
            <w:right w:val="none" w:sz="0" w:space="0" w:color="auto"/>
          </w:divBdr>
        </w:div>
      </w:divsChild>
    </w:div>
    <w:div w:id="169279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JKQ3TWCDS2ZH-1225089961-3752</_dlc_DocId>
    <_dlc_DocIdUrl xmlns="f3787498-a0e8-4d94-8c0b-bd840bcb616c">
      <Url>https://qualcomm.sharepoint.com/teams/Polaris1/_layouts/15/DocIdRedir.aspx?ID=JKQ3TWCDS2ZH-1225089961-3752</Url>
      <Description>JKQ3TWCDS2ZH-1225089961-3752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0" ma:contentTypeDescription="Create a new document." ma:contentTypeScope="" ma:versionID="d81cbc5c081c54813cedfc54d0fa34b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f64eec69fab0c165c8cfb07143618074"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4F4CF-F57E-4AF9-855C-A21B51D68FFB}">
  <ds:schemaRefs>
    <ds:schemaRef ds:uri="http://schemas.microsoft.com/sharepoint/v3/contenttype/forms"/>
  </ds:schemaRefs>
</ds:datastoreItem>
</file>

<file path=customXml/itemProps2.xml><?xml version="1.0" encoding="utf-8"?>
<ds:datastoreItem xmlns:ds="http://schemas.openxmlformats.org/officeDocument/2006/customXml" ds:itemID="{C0853FA1-FCA5-493E-9FEC-0FCCED4F2166}">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3.xml><?xml version="1.0" encoding="utf-8"?>
<ds:datastoreItem xmlns:ds="http://schemas.openxmlformats.org/officeDocument/2006/customXml" ds:itemID="{B2CCC258-F86D-4C4D-A3CE-EBFC6292B076}">
  <ds:schemaRefs>
    <ds:schemaRef ds:uri="http://schemas.microsoft.com/sharepoint/events"/>
  </ds:schemaRefs>
</ds:datastoreItem>
</file>

<file path=customXml/itemProps4.xml><?xml version="1.0" encoding="utf-8"?>
<ds:datastoreItem xmlns:ds="http://schemas.openxmlformats.org/officeDocument/2006/customXml" ds:itemID="{31C67F17-94CC-43A6-A5CA-0A85FE163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1103</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2</cp:revision>
  <cp:lastPrinted>2019-02-25T23:05:00Z</cp:lastPrinted>
  <dcterms:created xsi:type="dcterms:W3CDTF">2022-11-18T13:16:00Z</dcterms:created>
  <dcterms:modified xsi:type="dcterms:W3CDTF">2022-11-18T13:16:00Z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0x010100EF5C0A458B1C394AB152CC2C11B64306</vt:lpwstr>
  </property>
  <property fmtid="{D5CDD505-2E9C-101B-9397-08002B2CF9AE}" pid="3" name="MediaServiceImageTags">
    <vt:lpwstr/>
  </property>
  <property fmtid="{D5CDD505-2E9C-101B-9397-08002B2CF9AE}" pid="4" name="_dlc_DocIdItemGuid">
    <vt:lpwstr>85fe7909-9a3e-46f9-be98-a99cf5ea6095</vt:lpwstr>
  </property>
</Properties>
</file>